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2"/>
        <w:tblW w:w="9798" w:type="dxa"/>
        <w:tblInd w:w="-147" w:type="dxa"/>
        <w:tblLook w:val="01E0" w:firstRow="1" w:lastRow="1" w:firstColumn="1" w:lastColumn="1" w:noHBand="0" w:noVBand="0"/>
      </w:tblPr>
      <w:tblGrid>
        <w:gridCol w:w="1560"/>
        <w:gridCol w:w="2126"/>
        <w:gridCol w:w="4155"/>
        <w:gridCol w:w="1957"/>
      </w:tblGrid>
      <w:tr w:rsidR="00175268" w:rsidRPr="009D02CC" w14:paraId="1F3CFB7D" w14:textId="77777777" w:rsidTr="005E60D1">
        <w:trPr>
          <w:cantSplit/>
          <w:trHeight w:val="687"/>
          <w:tblHeader/>
        </w:trPr>
        <w:tc>
          <w:tcPr>
            <w:tcW w:w="1560" w:type="dxa"/>
          </w:tcPr>
          <w:p w14:paraId="775BCEE6" w14:textId="77777777" w:rsidR="00175268" w:rsidRPr="009D02CC" w:rsidRDefault="00175268" w:rsidP="005F0FA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Unit &amp; Learning objectives</w:t>
            </w:r>
          </w:p>
        </w:tc>
        <w:tc>
          <w:tcPr>
            <w:tcW w:w="2126" w:type="dxa"/>
          </w:tcPr>
          <w:p w14:paraId="5074DDC8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Programme of Study coverage (PoS)</w:t>
            </w:r>
          </w:p>
          <w:p w14:paraId="4EE31B47" w14:textId="2E651F0A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Pearson Progression Step Coverage (PPS)</w:t>
            </w:r>
          </w:p>
        </w:tc>
        <w:tc>
          <w:tcPr>
            <w:tcW w:w="4155" w:type="dxa"/>
          </w:tcPr>
          <w:p w14:paraId="181D522E" w14:textId="021731EE" w:rsidR="00175268" w:rsidRPr="009D02CC" w:rsidRDefault="00175268" w:rsidP="005F0FA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Key language</w:t>
            </w:r>
          </w:p>
        </w:tc>
        <w:tc>
          <w:tcPr>
            <w:tcW w:w="1957" w:type="dxa"/>
          </w:tcPr>
          <w:p w14:paraId="37E675AB" w14:textId="247F91CE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 xml:space="preserve">Grammar </w:t>
            </w:r>
            <w:r>
              <w:rPr>
                <w:szCs w:val="22"/>
              </w:rPr>
              <w:t xml:space="preserve">(G) </w:t>
            </w:r>
            <w:r w:rsidRPr="009D02CC">
              <w:rPr>
                <w:szCs w:val="22"/>
              </w:rPr>
              <w:t xml:space="preserve">and </w:t>
            </w:r>
            <w:r>
              <w:rPr>
                <w:szCs w:val="22"/>
              </w:rPr>
              <w:t>S</w:t>
            </w:r>
            <w:r w:rsidRPr="009D02CC">
              <w:rPr>
                <w:szCs w:val="22"/>
              </w:rPr>
              <w:t>kills coverage</w:t>
            </w:r>
          </w:p>
        </w:tc>
      </w:tr>
      <w:tr w:rsidR="00175268" w:rsidRPr="00292E62" w14:paraId="3E96D7EA" w14:textId="77777777" w:rsidTr="005E60D1">
        <w:trPr>
          <w:cantSplit/>
          <w:trHeight w:val="1214"/>
        </w:trPr>
        <w:tc>
          <w:tcPr>
            <w:tcW w:w="1560" w:type="dxa"/>
          </w:tcPr>
          <w:p w14:paraId="0188A023" w14:textId="5126492D" w:rsidR="00175268" w:rsidRPr="009D02CC" w:rsidRDefault="00FF741B" w:rsidP="005F0FA8">
            <w:pPr>
              <w:pStyle w:val="Tabletex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Quiz </w:t>
            </w:r>
            <w:r w:rsidR="00A02453">
              <w:rPr>
                <w:b/>
                <w:szCs w:val="20"/>
              </w:rPr>
              <w:t xml:space="preserve">about </w:t>
            </w:r>
            <w:r w:rsidR="00B25B9E" w:rsidRPr="00B25B9E">
              <w:rPr>
                <w:b/>
                <w:szCs w:val="20"/>
              </w:rPr>
              <w:t>music in the francophone world</w:t>
            </w:r>
            <w:r w:rsidR="00292E62">
              <w:rPr>
                <w:b/>
                <w:szCs w:val="20"/>
              </w:rPr>
              <w:t>:</w:t>
            </w:r>
            <w:r w:rsidR="00B25B9E" w:rsidRPr="00B25B9E">
              <w:rPr>
                <w:b/>
                <w:szCs w:val="20"/>
              </w:rPr>
              <w:t xml:space="preserve"> musical instruments, music styles and genres, and singers (past and present)</w:t>
            </w:r>
          </w:p>
          <w:p w14:paraId="71741B41" w14:textId="42415C88" w:rsidR="00175268" w:rsidRPr="009D02CC" w:rsidRDefault="00175268" w:rsidP="005F0FA8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B25B9E">
              <w:rPr>
                <w:szCs w:val="20"/>
              </w:rPr>
              <w:t>54</w:t>
            </w:r>
            <w:r w:rsidR="00A02453">
              <w:rPr>
                <w:szCs w:val="20"/>
              </w:rPr>
              <w:t>–</w:t>
            </w:r>
            <w:r w:rsidR="00B25B9E">
              <w:rPr>
                <w:szCs w:val="20"/>
              </w:rPr>
              <w:t>55</w:t>
            </w:r>
            <w:r w:rsidRPr="009D02CC">
              <w:rPr>
                <w:szCs w:val="20"/>
              </w:rPr>
              <w:t>)</w:t>
            </w:r>
          </w:p>
          <w:p w14:paraId="423C1ABB" w14:textId="5A842DE4" w:rsidR="00FF741B" w:rsidRPr="00F56C53" w:rsidRDefault="00175268" w:rsidP="00FF741B">
            <w:pPr>
              <w:pStyle w:val="Tabletextbullets"/>
              <w:numPr>
                <w:ilvl w:val="0"/>
                <w:numId w:val="0"/>
              </w:numPr>
              <w:ind w:left="340" w:hanging="34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2E78172B" w14:textId="537A0C25" w:rsidR="00175268" w:rsidRPr="009D02CC" w:rsidRDefault="00175268" w:rsidP="00FF741B">
            <w:pPr>
              <w:pStyle w:val="Tabletext"/>
              <w:rPr>
                <w:szCs w:val="20"/>
              </w:rPr>
            </w:pPr>
            <w:bookmarkStart w:id="0" w:name="_GoBack"/>
            <w:bookmarkEnd w:id="0"/>
          </w:p>
        </w:tc>
        <w:tc>
          <w:tcPr>
            <w:tcW w:w="4155" w:type="dxa"/>
          </w:tcPr>
          <w:p w14:paraId="66DB05FB" w14:textId="77777777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Ils jouent de quel instrument?</w:t>
            </w:r>
          </w:p>
          <w:p w14:paraId="7B815415" w14:textId="77777777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 xml:space="preserve">Il/Elle joue … </w:t>
            </w:r>
          </w:p>
          <w:p w14:paraId="183D2C2B" w14:textId="4116076A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violon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79BAB040" w14:textId="05274DB8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piano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600886F4" w14:textId="77777777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batterie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436688C8" w14:textId="422E3960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clarinette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77F913A8" w14:textId="3260C993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flute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2442C213" w14:textId="4621DFCC" w:rsidR="004D4D75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guitare sèche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0F5171E5" w14:textId="77777777" w:rsidR="00433CA5" w:rsidRDefault="00B25B9E" w:rsidP="00B25B9E">
            <w:pPr>
              <w:pStyle w:val="Tabletext"/>
              <w:spacing w:after="0"/>
              <w:rPr>
                <w:ins w:id="1" w:author="Melissa Weir" w:date="2020-02-07T12:31:00Z"/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guitare électrique</w:t>
            </w:r>
            <w:ins w:id="2" w:author="Melissa Weir" w:date="2020-02-07T12:31:00Z">
              <w:r w:rsidR="00433CA5">
                <w:rPr>
                  <w:i/>
                  <w:iCs/>
                  <w:szCs w:val="20"/>
                  <w:lang w:val="fr-FR"/>
                </w:rPr>
                <w:t>.</w:t>
              </w:r>
            </w:ins>
          </w:p>
          <w:p w14:paraId="2B83AB08" w14:textId="301C19C9" w:rsidR="00B25B9E" w:rsidRPr="00B25B9E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del w:id="3" w:author="Melissa Weir" w:date="2020-02-07T12:31:00Z">
              <w:r w:rsidRPr="00B25B9E" w:rsidDel="00433CA5">
                <w:rPr>
                  <w:i/>
                  <w:iCs/>
                  <w:szCs w:val="20"/>
                  <w:lang w:val="fr-FR"/>
                </w:rPr>
                <w:delText xml:space="preserve"> / </w:delText>
              </w:r>
            </w:del>
            <w:r w:rsidRPr="00B25B9E">
              <w:rPr>
                <w:i/>
                <w:iCs/>
                <w:szCs w:val="20"/>
                <w:lang w:val="fr-FR"/>
              </w:rPr>
              <w:t>de la trompette.</w:t>
            </w:r>
          </w:p>
          <w:p w14:paraId="7545200E" w14:textId="77777777" w:rsidR="00B25B9E" w:rsidRPr="00B25B9E" w:rsidRDefault="00B25B9E" w:rsidP="00B25B9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77EBA43B" w14:textId="77777777" w:rsidR="00B25B9E" w:rsidRPr="00B25B9E" w:rsidRDefault="00B25B9E" w:rsidP="00B25B9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 xml:space="preserve">le jazz traditionnel </w:t>
            </w:r>
          </w:p>
          <w:p w14:paraId="2608620C" w14:textId="77777777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 xml:space="preserve">la musique de la harpe celtique </w:t>
            </w:r>
          </w:p>
          <w:p w14:paraId="2AA62E84" w14:textId="77777777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 xml:space="preserve">le zouk </w:t>
            </w:r>
          </w:p>
          <w:p w14:paraId="445354B8" w14:textId="77777777" w:rsidR="00B25B9E" w:rsidRPr="00B25B9E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 xml:space="preserve">le raï </w:t>
            </w:r>
          </w:p>
          <w:p w14:paraId="4BE5FDB8" w14:textId="77777777" w:rsidR="00B25B9E" w:rsidRPr="00B25B9E" w:rsidRDefault="00B25B9E" w:rsidP="00B25B9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514364BE" w14:textId="77777777" w:rsidR="00B25B9E" w:rsidRPr="00B25B9E" w:rsidRDefault="00B25B9E" w:rsidP="00B25B9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C’est …</w:t>
            </w:r>
          </w:p>
          <w:p w14:paraId="6EE11A31" w14:textId="2B546DC3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jazz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3EF551DF" w14:textId="64B005F3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R’n’B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21A90972" w14:textId="0D0482C2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musique</w:t>
            </w:r>
            <w:r w:rsidR="004D4D75">
              <w:rPr>
                <w:i/>
                <w:iCs/>
                <w:szCs w:val="20"/>
                <w:lang w:val="fr-FR"/>
              </w:rPr>
              <w:t xml:space="preserve"> </w:t>
            </w:r>
            <w:r w:rsidRPr="00B25B9E">
              <w:rPr>
                <w:i/>
                <w:iCs/>
                <w:szCs w:val="20"/>
                <w:lang w:val="fr-FR"/>
              </w:rPr>
              <w:t>classique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6B8897DE" w14:textId="37B57E97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hip-hop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5AD287D6" w14:textId="753D315F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l’opéra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2D4CBF33" w14:textId="462AFA4D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hard rock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56DE5E7D" w14:textId="6B494FE0" w:rsidR="004D4D75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de la techno</w:t>
            </w:r>
            <w:r w:rsidR="004D4D75">
              <w:rPr>
                <w:i/>
                <w:iCs/>
                <w:szCs w:val="20"/>
                <w:lang w:val="fr-FR"/>
              </w:rPr>
              <w:t>.</w:t>
            </w:r>
          </w:p>
          <w:p w14:paraId="396FC4BD" w14:textId="4731A6F2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du rap.</w:t>
            </w:r>
          </w:p>
          <w:p w14:paraId="0FDB5437" w14:textId="77777777" w:rsidR="00B25B9E" w:rsidRPr="00B25B9E" w:rsidRDefault="00B25B9E" w:rsidP="00B25B9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6C3A7561" w14:textId="77777777" w:rsidR="00B25B9E" w:rsidRPr="00B25B9E" w:rsidRDefault="00B25B9E" w:rsidP="00B25B9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C’était un chanteur (belge / de rock français).</w:t>
            </w:r>
          </w:p>
          <w:p w14:paraId="19B5FB4F" w14:textId="77777777" w:rsidR="00B25B9E" w:rsidRPr="00B25B9E" w:rsidRDefault="00B25B9E" w:rsidP="00B25B9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C’était une chanteuse (française).</w:t>
            </w:r>
          </w:p>
          <w:p w14:paraId="2FE5F9E6" w14:textId="77777777" w:rsidR="00A32402" w:rsidRDefault="00B25B9E" w:rsidP="00B25B9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5B9E">
              <w:rPr>
                <w:i/>
                <w:iCs/>
                <w:szCs w:val="20"/>
                <w:lang w:val="fr-FR"/>
              </w:rPr>
              <w:t>Sa chanson la plus connue est (</w:t>
            </w:r>
            <w:del w:id="4" w:author="Melissa Weir" w:date="2020-02-07T12:31:00Z">
              <w:r w:rsidRPr="00433CA5" w:rsidDel="00433CA5">
                <w:rPr>
                  <w:iCs/>
                  <w:szCs w:val="20"/>
                  <w:lang w:val="fr-FR"/>
                  <w:rPrChange w:id="5" w:author="Melissa Weir" w:date="2020-02-07T12:31:00Z">
                    <w:rPr>
                      <w:i/>
                      <w:iCs/>
                      <w:szCs w:val="20"/>
                      <w:lang w:val="fr-FR"/>
                    </w:rPr>
                  </w:rPrChange>
                </w:rPr>
                <w:delText>‘</w:delText>
              </w:r>
            </w:del>
            <w:r w:rsidRPr="00433CA5">
              <w:rPr>
                <w:iCs/>
                <w:szCs w:val="20"/>
                <w:lang w:val="fr-FR"/>
                <w:rPrChange w:id="6" w:author="Melissa Weir" w:date="2020-02-07T12:31:00Z">
                  <w:rPr>
                    <w:i/>
                    <w:iCs/>
                    <w:szCs w:val="20"/>
                    <w:lang w:val="fr-FR"/>
                  </w:rPr>
                </w:rPrChange>
              </w:rPr>
              <w:t>La vie en</w:t>
            </w:r>
            <w:r w:rsidRPr="00B25B9E">
              <w:rPr>
                <w:i/>
                <w:iCs/>
                <w:szCs w:val="20"/>
                <w:lang w:val="fr-FR"/>
              </w:rPr>
              <w:t xml:space="preserve"> </w:t>
            </w:r>
            <w:r w:rsidRPr="00433CA5">
              <w:rPr>
                <w:iCs/>
                <w:szCs w:val="20"/>
                <w:lang w:val="fr-FR"/>
                <w:rPrChange w:id="7" w:author="Melissa Weir" w:date="2020-02-07T12:31:00Z">
                  <w:rPr>
                    <w:i/>
                    <w:iCs/>
                    <w:szCs w:val="20"/>
                    <w:lang w:val="fr-FR"/>
                  </w:rPr>
                </w:rPrChange>
              </w:rPr>
              <w:t>rose</w:t>
            </w:r>
            <w:del w:id="8" w:author="Melissa Weir" w:date="2020-02-07T12:31:00Z">
              <w:r w:rsidRPr="00B25B9E" w:rsidDel="00433CA5">
                <w:rPr>
                  <w:i/>
                  <w:iCs/>
                  <w:szCs w:val="20"/>
                  <w:lang w:val="fr-FR"/>
                </w:rPr>
                <w:delText>’</w:delText>
              </w:r>
            </w:del>
            <w:r w:rsidRPr="00B25B9E">
              <w:rPr>
                <w:i/>
                <w:iCs/>
                <w:szCs w:val="20"/>
                <w:lang w:val="fr-FR"/>
              </w:rPr>
              <w:t>).</w:t>
            </w:r>
          </w:p>
          <w:p w14:paraId="16DA530D" w14:textId="0F1B9313" w:rsidR="00B25B9E" w:rsidRPr="00A02453" w:rsidRDefault="00B25B9E" w:rsidP="00B25B9E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2904F77A" w14:textId="4B1B356E" w:rsidR="00175268" w:rsidRPr="00AD5199" w:rsidRDefault="00175268" w:rsidP="00A02453">
            <w:pPr>
              <w:rPr>
                <w:b/>
                <w:szCs w:val="20"/>
                <w:lang w:val="fr-FR"/>
              </w:rPr>
            </w:pPr>
          </w:p>
        </w:tc>
      </w:tr>
      <w:tr w:rsidR="00175268" w:rsidRPr="00823B1C" w14:paraId="6753AAC5" w14:textId="77777777" w:rsidTr="005E60D1">
        <w:trPr>
          <w:cantSplit/>
          <w:trHeight w:val="1214"/>
        </w:trPr>
        <w:tc>
          <w:tcPr>
            <w:tcW w:w="1560" w:type="dxa"/>
          </w:tcPr>
          <w:p w14:paraId="4A2D5829" w14:textId="428B0DFF" w:rsidR="00FF741B" w:rsidRPr="003F7394" w:rsidRDefault="00A02453" w:rsidP="00FF741B">
            <w:pPr>
              <w:pStyle w:val="Tabletext"/>
              <w:rPr>
                <w:b/>
                <w:bCs/>
                <w:szCs w:val="20"/>
              </w:rPr>
            </w:pPr>
            <w:r w:rsidRPr="003F7394">
              <w:rPr>
                <w:b/>
                <w:bCs/>
                <w:szCs w:val="20"/>
              </w:rPr>
              <w:lastRenderedPageBreak/>
              <w:t>Point de départ</w:t>
            </w:r>
          </w:p>
          <w:p w14:paraId="6443A700" w14:textId="4C2B9339" w:rsidR="00FF741B" w:rsidRPr="003F7394" w:rsidRDefault="00FF741B" w:rsidP="00FF741B">
            <w:pPr>
              <w:pStyle w:val="Tabletext"/>
              <w:rPr>
                <w:szCs w:val="20"/>
              </w:rPr>
            </w:pPr>
            <w:r w:rsidRPr="003F7394">
              <w:rPr>
                <w:szCs w:val="20"/>
              </w:rPr>
              <w:t xml:space="preserve">(pp. </w:t>
            </w:r>
            <w:r w:rsidR="00B25B9E">
              <w:rPr>
                <w:szCs w:val="20"/>
              </w:rPr>
              <w:t>56</w:t>
            </w:r>
            <w:r w:rsidR="00A02453" w:rsidRPr="003F7394">
              <w:rPr>
                <w:szCs w:val="20"/>
              </w:rPr>
              <w:t>–</w:t>
            </w:r>
            <w:r w:rsidR="00B25B9E">
              <w:rPr>
                <w:szCs w:val="20"/>
              </w:rPr>
              <w:t>57</w:t>
            </w:r>
            <w:r w:rsidRPr="003F7394">
              <w:rPr>
                <w:szCs w:val="20"/>
              </w:rPr>
              <w:t>)</w:t>
            </w:r>
          </w:p>
          <w:p w14:paraId="0A2B4BB8" w14:textId="77777777" w:rsidR="00DD28B1" w:rsidRPr="003F7394" w:rsidRDefault="00DD28B1" w:rsidP="00DD28B1">
            <w:pPr>
              <w:pStyle w:val="Tabletext"/>
              <w:rPr>
                <w:szCs w:val="20"/>
              </w:rPr>
            </w:pPr>
          </w:p>
          <w:p w14:paraId="46FBE281" w14:textId="77777777" w:rsidR="00B25B9E" w:rsidRPr="00B25B9E" w:rsidRDefault="00B25B9E" w:rsidP="00B25B9E">
            <w:pPr>
              <w:pStyle w:val="Tabletext"/>
              <w:rPr>
                <w:szCs w:val="20"/>
              </w:rPr>
            </w:pPr>
            <w:r w:rsidRPr="00B25B9E">
              <w:rPr>
                <w:szCs w:val="20"/>
              </w:rPr>
              <w:t>Talking about your musical tastes</w:t>
            </w:r>
          </w:p>
          <w:p w14:paraId="482D4C60" w14:textId="77777777" w:rsidR="00B25B9E" w:rsidRPr="00B25B9E" w:rsidRDefault="00B25B9E" w:rsidP="00B25B9E">
            <w:pPr>
              <w:pStyle w:val="Tabletext"/>
              <w:rPr>
                <w:szCs w:val="20"/>
              </w:rPr>
            </w:pPr>
          </w:p>
          <w:p w14:paraId="28B75AA8" w14:textId="0C157CD8" w:rsidR="00175268" w:rsidRPr="00B25B9E" w:rsidRDefault="00B25B9E" w:rsidP="00B25B9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B25B9E">
              <w:rPr>
                <w:szCs w:val="20"/>
                <w:lang w:val="fr-FR"/>
              </w:rPr>
              <w:t xml:space="preserve">Using direct object pronouns </w:t>
            </w:r>
            <w:ins w:id="9" w:author="Melissa Weir" w:date="2020-02-08T13:02:00Z">
              <w:r w:rsidR="00631A2B">
                <w:rPr>
                  <w:szCs w:val="20"/>
                  <w:lang w:val="fr-FR"/>
                </w:rPr>
                <w:br/>
              </w:r>
            </w:ins>
            <w:r w:rsidRPr="00B25B9E">
              <w:rPr>
                <w:szCs w:val="20"/>
                <w:lang w:val="fr-FR"/>
              </w:rPr>
              <w:t>(</w:t>
            </w:r>
            <w:r w:rsidRPr="00B25B9E">
              <w:rPr>
                <w:i/>
                <w:iCs/>
                <w:szCs w:val="20"/>
                <w:lang w:val="fr-FR"/>
              </w:rPr>
              <w:t>le</w:t>
            </w:r>
            <w:r w:rsidRPr="00B25B9E">
              <w:rPr>
                <w:szCs w:val="20"/>
                <w:lang w:val="fr-FR"/>
              </w:rPr>
              <w:t xml:space="preserve">, </w:t>
            </w:r>
            <w:r w:rsidRPr="00B25B9E">
              <w:rPr>
                <w:i/>
                <w:iCs/>
                <w:szCs w:val="20"/>
                <w:lang w:val="fr-FR"/>
              </w:rPr>
              <w:t>la</w:t>
            </w:r>
            <w:r w:rsidRPr="00B25B9E">
              <w:rPr>
                <w:szCs w:val="20"/>
                <w:lang w:val="fr-FR"/>
              </w:rPr>
              <w:t xml:space="preserve">, </w:t>
            </w:r>
            <w:r w:rsidRPr="00B25B9E">
              <w:rPr>
                <w:i/>
                <w:iCs/>
                <w:szCs w:val="20"/>
                <w:lang w:val="fr-FR"/>
              </w:rPr>
              <w:t>les</w:t>
            </w:r>
            <w:r w:rsidRPr="00B25B9E">
              <w:rPr>
                <w:szCs w:val="20"/>
                <w:lang w:val="fr-FR"/>
              </w:rPr>
              <w:t>)</w:t>
            </w:r>
          </w:p>
        </w:tc>
        <w:tc>
          <w:tcPr>
            <w:tcW w:w="2126" w:type="dxa"/>
          </w:tcPr>
          <w:p w14:paraId="0C30D67D" w14:textId="77777777" w:rsidR="00FF741B" w:rsidRPr="00175268" w:rsidRDefault="00FF741B" w:rsidP="00FF741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46F08C3F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GV3 </w:t>
            </w:r>
            <w:r w:rsidRPr="00823B1C">
              <w:rPr>
                <w:szCs w:val="20"/>
              </w:rPr>
              <w:t>Opinions and discussions</w:t>
            </w:r>
          </w:p>
          <w:p w14:paraId="15412947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7FD93AD7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LC1 </w:t>
            </w:r>
            <w:r w:rsidRPr="00823B1C">
              <w:rPr>
                <w:szCs w:val="20"/>
              </w:rPr>
              <w:t>Listening and responding</w:t>
            </w:r>
          </w:p>
          <w:p w14:paraId="4BB35732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3A24F434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LC4 </w:t>
            </w:r>
            <w:r w:rsidRPr="00823B1C">
              <w:rPr>
                <w:szCs w:val="20"/>
              </w:rPr>
              <w:t>Expressing ideas (speaking)</w:t>
            </w:r>
          </w:p>
          <w:p w14:paraId="36B93CF8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7B64B3E8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LC5 </w:t>
            </w:r>
            <w:r w:rsidRPr="00823B1C">
              <w:rPr>
                <w:szCs w:val="20"/>
              </w:rPr>
              <w:t>Accurate pronunciation and intonation</w:t>
            </w:r>
          </w:p>
          <w:p w14:paraId="6156C5DD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48A1343B" w14:textId="58F18F6B" w:rsidR="00FF741B" w:rsidRPr="00175268" w:rsidRDefault="00823B1C" w:rsidP="00823B1C">
            <w:pPr>
              <w:pStyle w:val="Tabletext"/>
              <w:rPr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LC6 </w:t>
            </w:r>
            <w:r w:rsidRPr="00823B1C">
              <w:rPr>
                <w:szCs w:val="20"/>
              </w:rPr>
              <w:t>Reading comprehension / Translation</w:t>
            </w:r>
            <w:r w:rsidRPr="00823B1C">
              <w:rPr>
                <w:b/>
                <w:bCs/>
                <w:szCs w:val="20"/>
              </w:rPr>
              <w:t xml:space="preserve"> </w:t>
            </w:r>
            <w:r w:rsidRPr="005E60D1">
              <w:rPr>
                <w:szCs w:val="20"/>
              </w:rPr>
              <w:t>into English</w:t>
            </w:r>
          </w:p>
          <w:p w14:paraId="6B5D8576" w14:textId="77777777" w:rsidR="00FF741B" w:rsidRPr="00175268" w:rsidRDefault="00FF741B" w:rsidP="00FF741B">
            <w:pPr>
              <w:pStyle w:val="Tabletext"/>
              <w:rPr>
                <w:szCs w:val="20"/>
              </w:rPr>
            </w:pPr>
          </w:p>
          <w:p w14:paraId="1934F4D2" w14:textId="3B427958" w:rsidR="00175268" w:rsidRPr="00FF741B" w:rsidRDefault="00FF741B" w:rsidP="00FF741B">
            <w:pPr>
              <w:pStyle w:val="Tabletext"/>
              <w:rPr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FF741B">
              <w:rPr>
                <w:szCs w:val="20"/>
              </w:rPr>
              <w:t xml:space="preserve"> </w:t>
            </w:r>
            <w:r w:rsidR="00823B1C">
              <w:rPr>
                <w:szCs w:val="20"/>
              </w:rPr>
              <w:t>3rd</w:t>
            </w:r>
            <w:r w:rsidR="00A32402">
              <w:rPr>
                <w:szCs w:val="20"/>
              </w:rPr>
              <w:t xml:space="preserve">–5th </w:t>
            </w:r>
            <w:r w:rsidR="00C07276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66E7CA6A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Qu’est-ce qu’il y a sur la photo?</w:t>
            </w:r>
          </w:p>
          <w:p w14:paraId="654D290F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Sur la photo, il y a un groupe (pop). Dans le groupe, il y a (une fille et deux garçons).</w:t>
            </w:r>
          </w:p>
          <w:p w14:paraId="39FA3B0A" w14:textId="77777777" w:rsid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À gauche, il y a (une fille avec un micro, </w:t>
            </w:r>
          </w:p>
          <w:p w14:paraId="5C2D1B82" w14:textId="108784B1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qui chante).</w:t>
            </w:r>
          </w:p>
          <w:p w14:paraId="49853C1E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Elle a (les cheveux noirs et frisés).</w:t>
            </w:r>
          </w:p>
          <w:p w14:paraId="17602856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À droite, il y a (un garçon qui porte un jean bleu et qui joue de la guitare électrique).</w:t>
            </w:r>
          </w:p>
          <w:p w14:paraId="5EF8321F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Derrière lui, au fond, il y a (un garçon qui joue de la batterie. Il porte une casquette).</w:t>
            </w:r>
          </w:p>
          <w:p w14:paraId="72A7C904" w14:textId="77777777" w:rsidR="00823B1C" w:rsidRPr="00823B1C" w:rsidRDefault="00823B1C" w:rsidP="00823B1C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Je pense qu’ils jouent (de la musique pop).</w:t>
            </w:r>
          </w:p>
          <w:p w14:paraId="29D7A507" w14:textId="77777777" w:rsidR="00823B1C" w:rsidRPr="00823B1C" w:rsidRDefault="00823B1C" w:rsidP="00B30E0C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50E2B9B6" w14:textId="77777777" w:rsidR="00823B1C" w:rsidRPr="00823B1C" w:rsidRDefault="00823B1C" w:rsidP="00823B1C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le chanteur?</w:t>
            </w:r>
          </w:p>
          <w:p w14:paraId="24FB4F7D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la mélodie?</w:t>
            </w:r>
          </w:p>
          <w:p w14:paraId="5825361E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les paroles?</w:t>
            </w:r>
          </w:p>
          <w:p w14:paraId="2699F038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le rythme?</w:t>
            </w:r>
          </w:p>
          <w:p w14:paraId="7AA16D95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les musiciens?</w:t>
            </w:r>
          </w:p>
          <w:p w14:paraId="1DF5D3C8" w14:textId="77777777" w:rsidR="00823B1C" w:rsidRPr="00823B1C" w:rsidRDefault="00823B1C" w:rsidP="00823B1C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Comment tu trouves la chanson en général?</w:t>
            </w:r>
          </w:p>
          <w:p w14:paraId="7ACA73CC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43C958A3" w14:textId="77777777" w:rsidR="00823B1C" w:rsidRPr="00823B1C" w:rsidRDefault="00823B1C" w:rsidP="00823B1C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Je le/la/les trouve …</w:t>
            </w:r>
          </w:p>
          <w:p w14:paraId="0817C36A" w14:textId="4E516634" w:rsidR="00823B1C" w:rsidRPr="00823B1C" w:rsidRDefault="00823B1C" w:rsidP="00B30E0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un peu / assez / très / vraiment …</w:t>
            </w:r>
          </w:p>
          <w:p w14:paraId="12B07C1F" w14:textId="23CAB787" w:rsidR="00823B1C" w:rsidRPr="00823B1C" w:rsidRDefault="00823B1C" w:rsidP="00B30E0C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intéressant / démodé / original / </w:t>
            </w:r>
            <w:r w:rsidR="005E60D1">
              <w:rPr>
                <w:i/>
                <w:iCs/>
                <w:szCs w:val="20"/>
                <w:lang w:val="fr-FR"/>
              </w:rPr>
              <w:br/>
            </w:r>
            <w:r w:rsidRPr="00823B1C">
              <w:rPr>
                <w:i/>
                <w:iCs/>
                <w:szCs w:val="20"/>
                <w:lang w:val="fr-FR"/>
              </w:rPr>
              <w:t>ennuyeux / bon</w:t>
            </w:r>
            <w:r>
              <w:rPr>
                <w:i/>
                <w:iCs/>
                <w:szCs w:val="20"/>
                <w:lang w:val="fr-FR"/>
              </w:rPr>
              <w:t xml:space="preserve"> </w:t>
            </w:r>
            <w:r w:rsidRPr="00823B1C">
              <w:rPr>
                <w:i/>
                <w:iCs/>
                <w:szCs w:val="20"/>
                <w:lang w:val="fr-FR"/>
              </w:rPr>
              <w:t>/ bête / émouvante</w:t>
            </w:r>
            <w:r w:rsidR="00B30E0C">
              <w:rPr>
                <w:i/>
                <w:iCs/>
                <w:szCs w:val="20"/>
                <w:lang w:val="fr-FR"/>
              </w:rPr>
              <w:t>.</w:t>
            </w:r>
          </w:p>
          <w:p w14:paraId="17967719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0263B8A7" w14:textId="77777777" w:rsidR="00823B1C" w:rsidRPr="00823B1C" w:rsidRDefault="00823B1C" w:rsidP="00823B1C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Qu’est-ce que tu aimes comme musique? </w:t>
            </w:r>
          </w:p>
          <w:p w14:paraId="46AF857B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J’aime toutes sortes de musiques. </w:t>
            </w:r>
          </w:p>
          <w:p w14:paraId="56A09CF8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J’écoute souvent (du hip-hop).</w:t>
            </w:r>
          </w:p>
          <w:p w14:paraId="6AB2CC67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Ça me donne envie de chanter et danser!</w:t>
            </w:r>
          </w:p>
          <w:p w14:paraId="6858845A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Ça me rend heureuse.</w:t>
            </w:r>
          </w:p>
          <w:p w14:paraId="26DA50FB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J’ai vu … en concert.</w:t>
            </w:r>
          </w:p>
          <w:p w14:paraId="20617052" w14:textId="77777777" w:rsidR="00823B1C" w:rsidRPr="00823B1C" w:rsidRDefault="00823B1C" w:rsidP="00823B1C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À mon avis, sa musique est inspirante. </w:t>
            </w:r>
          </w:p>
          <w:p w14:paraId="551ECA09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1939A9B7" w14:textId="77777777" w:rsidR="00823B1C" w:rsidRPr="00823B1C" w:rsidRDefault="00823B1C" w:rsidP="00823B1C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>Est-ce que tu joues d’un instrument?</w:t>
            </w:r>
          </w:p>
          <w:p w14:paraId="5430A147" w14:textId="77777777" w:rsidR="00823B1C" w:rsidRPr="00823B1C" w:rsidRDefault="00823B1C" w:rsidP="00823B1C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Je ne joue pas d’un instrument. </w:t>
            </w:r>
          </w:p>
          <w:p w14:paraId="539CA908" w14:textId="10C1D045" w:rsidR="00A32402" w:rsidRDefault="00823B1C" w:rsidP="00823B1C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823B1C">
              <w:rPr>
                <w:i/>
                <w:iCs/>
                <w:szCs w:val="20"/>
                <w:lang w:val="fr-FR"/>
              </w:rPr>
              <w:t xml:space="preserve">Je joue (de la flûte dans l’orchestre de </w:t>
            </w:r>
            <w:ins w:id="10" w:author="Melissa Weir" w:date="2020-02-07T12:32:00Z">
              <w:r w:rsidR="00F67441">
                <w:rPr>
                  <w:i/>
                  <w:iCs/>
                  <w:szCs w:val="20"/>
                  <w:lang w:val="fr-FR"/>
                </w:rPr>
                <w:br/>
              </w:r>
            </w:ins>
            <w:r w:rsidRPr="00823B1C">
              <w:rPr>
                <w:i/>
                <w:iCs/>
                <w:szCs w:val="20"/>
                <w:lang w:val="fr-FR"/>
              </w:rPr>
              <w:t xml:space="preserve">mon collège). </w:t>
            </w:r>
          </w:p>
          <w:p w14:paraId="1D1DB0C8" w14:textId="11D92CE9" w:rsidR="00823B1C" w:rsidRPr="00C07276" w:rsidRDefault="00823B1C" w:rsidP="00823B1C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364DEE53" w14:textId="77777777" w:rsidR="00823B1C" w:rsidRPr="00823B1C" w:rsidRDefault="00A32402" w:rsidP="00823B1C">
            <w:pPr>
              <w:pStyle w:val="Tabletext"/>
              <w:rPr>
                <w:lang w:val="fr-FR"/>
              </w:rPr>
            </w:pPr>
            <w:r w:rsidRPr="00A32402">
              <w:rPr>
                <w:b/>
                <w:bCs/>
                <w:lang w:val="fr-FR"/>
              </w:rPr>
              <w:t>G:</w:t>
            </w:r>
            <w:r w:rsidRPr="00A32402">
              <w:rPr>
                <w:lang w:val="fr-FR"/>
              </w:rPr>
              <w:t xml:space="preserve"> </w:t>
            </w:r>
            <w:r w:rsidR="00823B1C" w:rsidRPr="00823B1C">
              <w:rPr>
                <w:lang w:val="fr-FR"/>
              </w:rPr>
              <w:t>Using direct object pronouns (</w:t>
            </w:r>
            <w:r w:rsidR="00823B1C" w:rsidRPr="00823B1C">
              <w:rPr>
                <w:i/>
                <w:iCs/>
                <w:lang w:val="fr-FR"/>
              </w:rPr>
              <w:t>le</w:t>
            </w:r>
            <w:r w:rsidR="00823B1C" w:rsidRPr="00823B1C">
              <w:rPr>
                <w:lang w:val="fr-FR"/>
              </w:rPr>
              <w:t xml:space="preserve">, </w:t>
            </w:r>
            <w:r w:rsidR="00823B1C" w:rsidRPr="00823B1C">
              <w:rPr>
                <w:i/>
                <w:iCs/>
                <w:lang w:val="fr-FR"/>
              </w:rPr>
              <w:t>la</w:t>
            </w:r>
            <w:r w:rsidR="00823B1C" w:rsidRPr="00823B1C">
              <w:rPr>
                <w:lang w:val="fr-FR"/>
              </w:rPr>
              <w:t xml:space="preserve">, </w:t>
            </w:r>
            <w:r w:rsidR="00823B1C" w:rsidRPr="00823B1C">
              <w:rPr>
                <w:i/>
                <w:iCs/>
                <w:lang w:val="fr-FR"/>
              </w:rPr>
              <w:t>les</w:t>
            </w:r>
            <w:r w:rsidR="00823B1C" w:rsidRPr="00823B1C">
              <w:rPr>
                <w:lang w:val="fr-FR"/>
              </w:rPr>
              <w:t>)</w:t>
            </w:r>
          </w:p>
          <w:p w14:paraId="66BCB533" w14:textId="77777777" w:rsidR="00823B1C" w:rsidRPr="00823B1C" w:rsidRDefault="00823B1C" w:rsidP="00823B1C">
            <w:pPr>
              <w:pStyle w:val="Tabletext"/>
              <w:rPr>
                <w:lang w:val="fr-FR"/>
              </w:rPr>
            </w:pPr>
          </w:p>
          <w:p w14:paraId="70805791" w14:textId="74C6DFA3" w:rsidR="00823B1C" w:rsidRPr="00823B1C" w:rsidRDefault="00823B1C" w:rsidP="00823B1C">
            <w:pPr>
              <w:pStyle w:val="Tabletext"/>
            </w:pPr>
            <w:r w:rsidRPr="00823B1C">
              <w:t xml:space="preserve">Using </w:t>
            </w:r>
            <w:r w:rsidRPr="00823B1C">
              <w:rPr>
                <w:i/>
                <w:iCs/>
              </w:rPr>
              <w:t>trouver</w:t>
            </w:r>
            <w:r w:rsidRPr="00823B1C">
              <w:t xml:space="preserve"> to ask </w:t>
            </w:r>
            <w:r w:rsidR="006D5369">
              <w:t xml:space="preserve">for </w:t>
            </w:r>
            <w:r w:rsidRPr="00823B1C">
              <w:t>or give opinions</w:t>
            </w:r>
          </w:p>
          <w:p w14:paraId="06AC410D" w14:textId="77777777" w:rsidR="00823B1C" w:rsidRPr="00823B1C" w:rsidRDefault="00823B1C" w:rsidP="00823B1C">
            <w:pPr>
              <w:pStyle w:val="Tabletext"/>
            </w:pPr>
          </w:p>
          <w:p w14:paraId="19484E71" w14:textId="6230D342" w:rsidR="00823B1C" w:rsidRPr="00823B1C" w:rsidRDefault="00823B1C" w:rsidP="00823B1C">
            <w:pPr>
              <w:pStyle w:val="Tabletext"/>
            </w:pPr>
            <w:r w:rsidRPr="00823B1C">
              <w:rPr>
                <w:b/>
                <w:bCs/>
              </w:rPr>
              <w:t>G:</w:t>
            </w:r>
            <w:r w:rsidRPr="00823B1C">
              <w:t xml:space="preserve"> Adjectival agreement</w:t>
            </w:r>
          </w:p>
          <w:p w14:paraId="05F5F9CE" w14:textId="77777777" w:rsidR="00823B1C" w:rsidRPr="00823B1C" w:rsidRDefault="00823B1C" w:rsidP="00823B1C">
            <w:pPr>
              <w:pStyle w:val="Tabletext"/>
            </w:pPr>
          </w:p>
          <w:p w14:paraId="487D0284" w14:textId="77777777" w:rsidR="00823B1C" w:rsidRPr="00823B1C" w:rsidRDefault="00823B1C" w:rsidP="00823B1C">
            <w:pPr>
              <w:pStyle w:val="Tabletext"/>
            </w:pPr>
            <w:r w:rsidRPr="00823B1C">
              <w:t>Pronunciation: cognates</w:t>
            </w:r>
          </w:p>
          <w:p w14:paraId="7ED66202" w14:textId="77777777" w:rsidR="00823B1C" w:rsidRPr="00823B1C" w:rsidRDefault="00823B1C" w:rsidP="00823B1C">
            <w:pPr>
              <w:pStyle w:val="Tabletext"/>
            </w:pPr>
          </w:p>
          <w:p w14:paraId="1713A2A7" w14:textId="017AE1B0" w:rsidR="00175268" w:rsidRPr="00823B1C" w:rsidRDefault="00823B1C" w:rsidP="00823B1C">
            <w:pPr>
              <w:pStyle w:val="Tabletext"/>
            </w:pPr>
            <w:r w:rsidRPr="00823B1C">
              <w:t>Expressing possession</w:t>
            </w:r>
          </w:p>
        </w:tc>
      </w:tr>
      <w:tr w:rsidR="00A02453" w:rsidRPr="00B17BC1" w14:paraId="0920AEB5" w14:textId="77777777" w:rsidTr="005E60D1">
        <w:trPr>
          <w:cantSplit/>
          <w:trHeight w:val="1214"/>
        </w:trPr>
        <w:tc>
          <w:tcPr>
            <w:tcW w:w="1560" w:type="dxa"/>
          </w:tcPr>
          <w:p w14:paraId="40A16CEE" w14:textId="1FEEF778" w:rsidR="00A02453" w:rsidRPr="00823B1C" w:rsidRDefault="00A02453" w:rsidP="00A02453">
            <w:pPr>
              <w:pStyle w:val="Tabletext"/>
              <w:rPr>
                <w:szCs w:val="20"/>
              </w:rPr>
            </w:pPr>
            <w:r w:rsidRPr="00823B1C">
              <w:rPr>
                <w:b/>
                <w:szCs w:val="20"/>
              </w:rPr>
              <w:lastRenderedPageBreak/>
              <w:t xml:space="preserve">1 </w:t>
            </w:r>
            <w:bookmarkStart w:id="11" w:name="_Hlk29321011"/>
            <w:r w:rsidR="00823B1C" w:rsidRPr="00823B1C">
              <w:rPr>
                <w:b/>
                <w:szCs w:val="20"/>
              </w:rPr>
              <w:t>Tu étais comment</w:t>
            </w:r>
            <w:r w:rsidR="00A612B0" w:rsidRPr="00823B1C">
              <w:rPr>
                <w:b/>
                <w:szCs w:val="20"/>
              </w:rPr>
              <w:t>?</w:t>
            </w:r>
            <w:r w:rsidRPr="00823B1C">
              <w:rPr>
                <w:b/>
                <w:szCs w:val="20"/>
              </w:rPr>
              <w:t xml:space="preserve"> </w:t>
            </w:r>
            <w:bookmarkEnd w:id="11"/>
          </w:p>
          <w:p w14:paraId="0BDCBB95" w14:textId="0B2E56E5" w:rsidR="00A02453" w:rsidRPr="009D02CC" w:rsidRDefault="00A02453" w:rsidP="00A0245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823B1C">
              <w:rPr>
                <w:szCs w:val="20"/>
              </w:rPr>
              <w:t>58</w:t>
            </w:r>
            <w:r>
              <w:rPr>
                <w:szCs w:val="20"/>
              </w:rPr>
              <w:t>–</w:t>
            </w:r>
            <w:r w:rsidR="00823B1C">
              <w:rPr>
                <w:szCs w:val="20"/>
              </w:rPr>
              <w:t>59</w:t>
            </w:r>
            <w:r w:rsidRPr="009D02CC">
              <w:rPr>
                <w:szCs w:val="20"/>
              </w:rPr>
              <w:t>)</w:t>
            </w:r>
          </w:p>
          <w:p w14:paraId="672882D4" w14:textId="77777777" w:rsidR="00A612B0" w:rsidRPr="00823B1C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26245B9B" w14:textId="77777777" w:rsidR="00823B1C" w:rsidRPr="00823B1C" w:rsidRDefault="00823B1C" w:rsidP="00823B1C">
            <w:pPr>
              <w:pStyle w:val="Tabletext"/>
              <w:rPr>
                <w:bCs/>
                <w:szCs w:val="20"/>
              </w:rPr>
            </w:pPr>
            <w:r w:rsidRPr="00823B1C">
              <w:rPr>
                <w:bCs/>
                <w:szCs w:val="20"/>
              </w:rPr>
              <w:t>Describing what you used to be like</w:t>
            </w:r>
          </w:p>
          <w:p w14:paraId="5BDB14C3" w14:textId="77777777" w:rsidR="00823B1C" w:rsidRPr="00823B1C" w:rsidRDefault="00823B1C" w:rsidP="00823B1C">
            <w:pPr>
              <w:pStyle w:val="Tabletext"/>
              <w:rPr>
                <w:bCs/>
                <w:szCs w:val="20"/>
              </w:rPr>
            </w:pPr>
          </w:p>
          <w:p w14:paraId="00185050" w14:textId="7EB8534E" w:rsidR="00A02453" w:rsidRPr="00FF741B" w:rsidRDefault="00823B1C" w:rsidP="00823B1C">
            <w:pPr>
              <w:pStyle w:val="Tabletext"/>
              <w:rPr>
                <w:b/>
                <w:szCs w:val="20"/>
              </w:rPr>
            </w:pPr>
            <w:r w:rsidRPr="00823B1C">
              <w:rPr>
                <w:bCs/>
                <w:szCs w:val="20"/>
              </w:rPr>
              <w:t>Using the imperfect tense</w:t>
            </w:r>
          </w:p>
        </w:tc>
        <w:tc>
          <w:tcPr>
            <w:tcW w:w="2126" w:type="dxa"/>
          </w:tcPr>
          <w:p w14:paraId="2E1503CB" w14:textId="77777777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85E6E3B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GV1 </w:t>
            </w:r>
            <w:r w:rsidRPr="00823B1C">
              <w:rPr>
                <w:szCs w:val="20"/>
              </w:rPr>
              <w:t>Tenses</w:t>
            </w:r>
          </w:p>
          <w:p w14:paraId="59B7BE33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79089299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LC1 </w:t>
            </w:r>
            <w:r w:rsidRPr="00823B1C">
              <w:rPr>
                <w:szCs w:val="20"/>
              </w:rPr>
              <w:t>Listening and responding</w:t>
            </w:r>
          </w:p>
          <w:p w14:paraId="58ED033F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17A277E8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LC3 </w:t>
            </w:r>
            <w:r w:rsidRPr="00823B1C">
              <w:rPr>
                <w:szCs w:val="20"/>
              </w:rPr>
              <w:t>Conversation</w:t>
            </w:r>
          </w:p>
          <w:p w14:paraId="4EDEC7F6" w14:textId="77777777" w:rsidR="00823B1C" w:rsidRPr="00823B1C" w:rsidRDefault="00823B1C" w:rsidP="00823B1C">
            <w:pPr>
              <w:pStyle w:val="Tabletext"/>
              <w:rPr>
                <w:b/>
                <w:bCs/>
                <w:szCs w:val="20"/>
              </w:rPr>
            </w:pPr>
          </w:p>
          <w:p w14:paraId="53AA098C" w14:textId="77777777" w:rsidR="00823B1C" w:rsidRPr="00823B1C" w:rsidRDefault="00823B1C" w:rsidP="00823B1C">
            <w:pPr>
              <w:pStyle w:val="Tabletext"/>
              <w:rPr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LC4 </w:t>
            </w:r>
            <w:r w:rsidRPr="00823B1C">
              <w:rPr>
                <w:szCs w:val="20"/>
              </w:rPr>
              <w:t>Expressing ideas (writing)</w:t>
            </w:r>
          </w:p>
          <w:p w14:paraId="3D3D3041" w14:textId="77777777" w:rsidR="00823B1C" w:rsidRPr="00823B1C" w:rsidRDefault="00823B1C" w:rsidP="00823B1C">
            <w:pPr>
              <w:pStyle w:val="Tabletext"/>
              <w:rPr>
                <w:szCs w:val="20"/>
              </w:rPr>
            </w:pPr>
          </w:p>
          <w:p w14:paraId="6F70F2C5" w14:textId="77777777" w:rsidR="00823B1C" w:rsidRPr="00823B1C" w:rsidRDefault="00823B1C" w:rsidP="00823B1C">
            <w:pPr>
              <w:pStyle w:val="Tabletext"/>
              <w:rPr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LC6 </w:t>
            </w:r>
            <w:r w:rsidRPr="00823B1C">
              <w:rPr>
                <w:szCs w:val="20"/>
              </w:rPr>
              <w:t>Reading comprehension / Translation into English</w:t>
            </w:r>
          </w:p>
          <w:p w14:paraId="5B1E6281" w14:textId="77777777" w:rsidR="00823B1C" w:rsidRPr="00823B1C" w:rsidRDefault="00823B1C" w:rsidP="00823B1C">
            <w:pPr>
              <w:pStyle w:val="Tabletext"/>
              <w:rPr>
                <w:szCs w:val="20"/>
              </w:rPr>
            </w:pPr>
          </w:p>
          <w:p w14:paraId="53686854" w14:textId="579048A4" w:rsidR="00A02453" w:rsidRDefault="00823B1C" w:rsidP="00823B1C">
            <w:pPr>
              <w:pStyle w:val="Tabletext"/>
              <w:rPr>
                <w:szCs w:val="20"/>
              </w:rPr>
            </w:pPr>
            <w:r w:rsidRPr="00823B1C">
              <w:rPr>
                <w:b/>
                <w:bCs/>
                <w:szCs w:val="20"/>
              </w:rPr>
              <w:t xml:space="preserve">LC8 </w:t>
            </w:r>
            <w:r w:rsidRPr="00823B1C">
              <w:rPr>
                <w:szCs w:val="20"/>
              </w:rPr>
              <w:t>Translation into French</w:t>
            </w:r>
          </w:p>
          <w:p w14:paraId="553FB257" w14:textId="77777777" w:rsidR="00823B1C" w:rsidRPr="00823B1C" w:rsidRDefault="00823B1C" w:rsidP="00823B1C">
            <w:pPr>
              <w:pStyle w:val="Tabletext"/>
              <w:rPr>
                <w:szCs w:val="20"/>
              </w:rPr>
            </w:pPr>
          </w:p>
          <w:p w14:paraId="3FCDCF4D" w14:textId="48799269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C07671">
              <w:rPr>
                <w:szCs w:val="20"/>
              </w:rPr>
              <w:t>4th</w:t>
            </w:r>
            <w:r w:rsidR="00B17BC1" w:rsidRPr="00B17BC1">
              <w:rPr>
                <w:szCs w:val="20"/>
              </w:rPr>
              <w:t>–5th Steps</w:t>
            </w:r>
          </w:p>
        </w:tc>
        <w:tc>
          <w:tcPr>
            <w:tcW w:w="4155" w:type="dxa"/>
          </w:tcPr>
          <w:p w14:paraId="5D9F9274" w14:textId="77777777" w:rsidR="00823B1C" w:rsidRPr="00823B1C" w:rsidRDefault="00823B1C" w:rsidP="00823B1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Quand tu étais petit(e), tu étais comment?</w:t>
            </w:r>
          </w:p>
          <w:p w14:paraId="4DC25D95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48CF71E" w14:textId="77777777" w:rsidR="00823B1C" w:rsidRPr="00823B1C" w:rsidRDefault="00823B1C" w:rsidP="00823B1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Quand j’étais petit(e) …</w:t>
            </w:r>
          </w:p>
          <w:p w14:paraId="1EF11982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J’avais les cheveux …</w:t>
            </w:r>
          </w:p>
          <w:p w14:paraId="226C6160" w14:textId="1B901E24" w:rsid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longs 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823B1C">
              <w:rPr>
                <w:i/>
                <w:szCs w:val="20"/>
                <w:lang w:val="fr-FR"/>
              </w:rPr>
              <w:t>noirs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823B1C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823B1C">
              <w:rPr>
                <w:i/>
                <w:szCs w:val="20"/>
                <w:lang w:val="fr-FR"/>
              </w:rPr>
              <w:t>roux / frisés.</w:t>
            </w:r>
          </w:p>
          <w:p w14:paraId="02E10946" w14:textId="77777777" w:rsidR="005E60D1" w:rsidRPr="00823B1C" w:rsidRDefault="005E60D1" w:rsidP="00823B1C">
            <w:pPr>
              <w:pStyle w:val="Tabletext"/>
              <w:rPr>
                <w:i/>
                <w:szCs w:val="20"/>
                <w:lang w:val="fr-FR"/>
              </w:rPr>
            </w:pPr>
          </w:p>
          <w:p w14:paraId="32E06EDA" w14:textId="77777777" w:rsidR="00823B1C" w:rsidRPr="00823B1C" w:rsidRDefault="00823B1C" w:rsidP="005E60D1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J’étais …</w:t>
            </w:r>
          </w:p>
          <w:p w14:paraId="670965E7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n’étais pas …</w:t>
            </w:r>
          </w:p>
          <w:p w14:paraId="6E973E69" w14:textId="0EAC5F67" w:rsidR="00823B1C" w:rsidRPr="00823B1C" w:rsidRDefault="00823B1C" w:rsidP="00823B1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timide / mignon(ne) / méchant(e) / sage</w:t>
            </w:r>
            <w:r>
              <w:rPr>
                <w:i/>
                <w:szCs w:val="20"/>
                <w:lang w:val="fr-FR"/>
              </w:rPr>
              <w:t>.</w:t>
            </w:r>
          </w:p>
          <w:p w14:paraId="3B4226C6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3D651AB" w14:textId="77777777" w:rsidR="00823B1C" w:rsidRPr="00823B1C" w:rsidRDefault="00823B1C" w:rsidP="00823B1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Qu’est-ce que tu portais?</w:t>
            </w:r>
          </w:p>
          <w:p w14:paraId="000801DD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Qu’est-ce que tu faisais à l’école?</w:t>
            </w:r>
          </w:p>
          <w:p w14:paraId="4E3C2EC3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Qu’est-ce que tu faisais à la maison?</w:t>
            </w:r>
          </w:p>
          <w:p w14:paraId="75DAC083" w14:textId="05D4A227" w:rsidR="00823B1C" w:rsidRDefault="00823B1C" w:rsidP="00823B1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Qu’est-ce que tu aimais?</w:t>
            </w:r>
          </w:p>
          <w:p w14:paraId="495D5A54" w14:textId="77777777" w:rsidR="00823B1C" w:rsidRPr="00823B1C" w:rsidRDefault="00823B1C" w:rsidP="00823B1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418489D" w14:textId="77777777" w:rsidR="00823B1C" w:rsidRPr="00823B1C" w:rsidRDefault="00823B1C" w:rsidP="00823B1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portais (des baskets).</w:t>
            </w:r>
          </w:p>
          <w:p w14:paraId="12A6A5F3" w14:textId="7A60DFA2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J’allais (à l’école de mon village)</w:t>
            </w:r>
            <w:ins w:id="12" w:author="Melissa Weir" w:date="2020-02-07T12:33:00Z">
              <w:r w:rsidR="001178B8">
                <w:rPr>
                  <w:i/>
                  <w:szCs w:val="20"/>
                  <w:lang w:val="fr-FR"/>
                </w:rPr>
                <w:t>.</w:t>
              </w:r>
            </w:ins>
          </w:p>
          <w:p w14:paraId="1E3918DF" w14:textId="7170312D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jouais (avec mon chien)</w:t>
            </w:r>
            <w:ins w:id="13" w:author="Melissa Weir" w:date="2020-02-07T12:33:00Z">
              <w:r w:rsidR="001178B8">
                <w:rPr>
                  <w:i/>
                  <w:szCs w:val="20"/>
                  <w:lang w:val="fr-FR"/>
                </w:rPr>
                <w:t>.</w:t>
              </w:r>
            </w:ins>
          </w:p>
          <w:p w14:paraId="0F7BE254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chantais.</w:t>
            </w:r>
          </w:p>
          <w:p w14:paraId="1EA676A7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dansais.</w:t>
            </w:r>
          </w:p>
          <w:p w14:paraId="732298BE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faisais …</w:t>
            </w:r>
          </w:p>
          <w:p w14:paraId="114A9415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lisais …</w:t>
            </w:r>
          </w:p>
          <w:p w14:paraId="751FA232" w14:textId="781B77C4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restais (dans ma chambre)</w:t>
            </w:r>
            <w:ins w:id="14" w:author="Melissa Weir" w:date="2020-02-07T12:33:00Z">
              <w:r w:rsidR="001178B8">
                <w:rPr>
                  <w:i/>
                  <w:szCs w:val="20"/>
                  <w:lang w:val="fr-FR"/>
                </w:rPr>
                <w:t>.</w:t>
              </w:r>
            </w:ins>
          </w:p>
          <w:p w14:paraId="599E5DAF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J’aimais …</w:t>
            </w:r>
          </w:p>
          <w:p w14:paraId="2B7CF6CA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J’adorais …</w:t>
            </w:r>
          </w:p>
          <w:p w14:paraId="741472A7" w14:textId="77777777" w:rsidR="00823B1C" w:rsidRPr="00823B1C" w:rsidRDefault="00823B1C" w:rsidP="00823B1C">
            <w:pPr>
              <w:pStyle w:val="Tabletext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n’aimais pas …</w:t>
            </w:r>
          </w:p>
          <w:p w14:paraId="4F7F779D" w14:textId="77777777" w:rsidR="00823B1C" w:rsidRPr="00823B1C" w:rsidRDefault="00823B1C" w:rsidP="00823B1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823B1C">
              <w:rPr>
                <w:i/>
                <w:szCs w:val="20"/>
                <w:lang w:val="fr-FR"/>
              </w:rPr>
              <w:t>Je détestais …</w:t>
            </w:r>
          </w:p>
          <w:p w14:paraId="55968654" w14:textId="0BC846F1" w:rsidR="00B17BC1" w:rsidRPr="00B17BC1" w:rsidRDefault="00B17BC1" w:rsidP="00823B1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1885982C" w14:textId="1D76C24D" w:rsidR="00BC42E6" w:rsidRPr="00BC42E6" w:rsidRDefault="00BC42E6">
            <w:pPr>
              <w:spacing w:before="40"/>
              <w:rPr>
                <w:bCs/>
              </w:rPr>
              <w:pPrChange w:id="15" w:author="Melissa Weir" w:date="2020-02-08T13:03:00Z">
                <w:pPr/>
              </w:pPrChange>
            </w:pPr>
            <w:r w:rsidRPr="00BC42E6">
              <w:rPr>
                <w:b/>
              </w:rPr>
              <w:t>G:</w:t>
            </w:r>
            <w:r w:rsidRPr="00BC42E6">
              <w:rPr>
                <w:bCs/>
              </w:rPr>
              <w:t xml:space="preserve"> Using the imperfect tense</w:t>
            </w:r>
          </w:p>
          <w:p w14:paraId="582B7D04" w14:textId="77777777" w:rsidR="00BC42E6" w:rsidRPr="00BC42E6" w:rsidRDefault="00BC42E6" w:rsidP="00BC42E6">
            <w:pPr>
              <w:rPr>
                <w:bCs/>
              </w:rPr>
            </w:pPr>
          </w:p>
          <w:p w14:paraId="1767E2AA" w14:textId="77777777" w:rsidR="00BC42E6" w:rsidRPr="00BC42E6" w:rsidRDefault="00BC42E6" w:rsidP="00BC42E6">
            <w:pPr>
              <w:rPr>
                <w:bCs/>
              </w:rPr>
            </w:pPr>
            <w:r w:rsidRPr="00BC42E6">
              <w:rPr>
                <w:bCs/>
              </w:rPr>
              <w:t>Watching out for negatives</w:t>
            </w:r>
          </w:p>
          <w:p w14:paraId="076F4FEE" w14:textId="77777777" w:rsidR="00BC42E6" w:rsidRPr="00BC42E6" w:rsidRDefault="00BC42E6" w:rsidP="00BC42E6">
            <w:pPr>
              <w:rPr>
                <w:bCs/>
              </w:rPr>
            </w:pPr>
          </w:p>
          <w:p w14:paraId="0AAC2554" w14:textId="6DE1AA41" w:rsidR="00A02453" w:rsidRPr="00B17BC1" w:rsidRDefault="009357DA" w:rsidP="00BC42E6">
            <w:pPr>
              <w:rPr>
                <w:bCs/>
              </w:rPr>
            </w:pPr>
            <w:r>
              <w:rPr>
                <w:bCs/>
              </w:rPr>
              <w:t>Knowing when to use</w:t>
            </w:r>
            <w:r w:rsidR="00BC42E6" w:rsidRPr="00BC42E6">
              <w:rPr>
                <w:bCs/>
              </w:rPr>
              <w:t xml:space="preserve"> the imperfect tense in French</w:t>
            </w:r>
          </w:p>
        </w:tc>
      </w:tr>
      <w:tr w:rsidR="00A612B0" w:rsidRPr="00B17BC1" w14:paraId="0D152C79" w14:textId="77777777" w:rsidTr="005E60D1">
        <w:trPr>
          <w:cantSplit/>
          <w:trHeight w:val="1214"/>
        </w:trPr>
        <w:tc>
          <w:tcPr>
            <w:tcW w:w="1560" w:type="dxa"/>
          </w:tcPr>
          <w:p w14:paraId="742F8721" w14:textId="1E2B47AF" w:rsidR="006058D0" w:rsidRPr="006058D0" w:rsidRDefault="00A612B0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t xml:space="preserve">2 </w:t>
            </w:r>
            <w:bookmarkStart w:id="16" w:name="_Hlk29321961"/>
            <w:r w:rsidR="00BC42E6" w:rsidRPr="00BC42E6">
              <w:rPr>
                <w:b/>
                <w:szCs w:val="20"/>
                <w:lang w:val="fr-FR"/>
              </w:rPr>
              <w:t>Ton école primaire était comment</w:t>
            </w:r>
            <w:r w:rsidR="003F7394" w:rsidRPr="003F7394">
              <w:rPr>
                <w:b/>
                <w:szCs w:val="20"/>
                <w:lang w:val="fr-FR"/>
              </w:rPr>
              <w:t>?</w:t>
            </w:r>
            <w:bookmarkEnd w:id="16"/>
          </w:p>
          <w:p w14:paraId="5E5FFC97" w14:textId="0CD87906" w:rsidR="006058D0" w:rsidRPr="008976BF" w:rsidRDefault="006058D0" w:rsidP="006058D0">
            <w:pPr>
              <w:pStyle w:val="Tabletext"/>
              <w:rPr>
                <w:bCs/>
                <w:szCs w:val="20"/>
              </w:rPr>
            </w:pPr>
            <w:r w:rsidRPr="008976BF">
              <w:rPr>
                <w:bCs/>
                <w:szCs w:val="20"/>
              </w:rPr>
              <w:t xml:space="preserve">(pp. </w:t>
            </w:r>
            <w:r w:rsidR="00BC42E6">
              <w:rPr>
                <w:bCs/>
                <w:szCs w:val="20"/>
              </w:rPr>
              <w:t>60</w:t>
            </w:r>
            <w:r w:rsidRPr="008976BF">
              <w:rPr>
                <w:bCs/>
                <w:szCs w:val="20"/>
              </w:rPr>
              <w:t>–</w:t>
            </w:r>
            <w:r w:rsidR="00BC42E6">
              <w:rPr>
                <w:bCs/>
                <w:szCs w:val="20"/>
              </w:rPr>
              <w:t>61</w:t>
            </w:r>
            <w:r w:rsidRPr="008976BF">
              <w:rPr>
                <w:bCs/>
                <w:szCs w:val="20"/>
              </w:rPr>
              <w:t>)</w:t>
            </w:r>
          </w:p>
          <w:p w14:paraId="2C608E6A" w14:textId="0F444B9B" w:rsidR="003F7394" w:rsidRPr="008976BF" w:rsidRDefault="003F7394" w:rsidP="006058D0">
            <w:pPr>
              <w:pStyle w:val="Tabletext"/>
              <w:rPr>
                <w:bCs/>
                <w:szCs w:val="20"/>
              </w:rPr>
            </w:pPr>
          </w:p>
          <w:p w14:paraId="1ED6A0FC" w14:textId="77777777" w:rsidR="00BC42E6" w:rsidRPr="00BC42E6" w:rsidRDefault="00BC42E6" w:rsidP="00BC42E6">
            <w:pPr>
              <w:pStyle w:val="Tabletext"/>
              <w:rPr>
                <w:bCs/>
                <w:szCs w:val="20"/>
              </w:rPr>
            </w:pPr>
            <w:r w:rsidRPr="00BC42E6">
              <w:rPr>
                <w:bCs/>
                <w:szCs w:val="20"/>
              </w:rPr>
              <w:t>Comparing your primary and secondary schools</w:t>
            </w:r>
          </w:p>
          <w:p w14:paraId="2AEAA782" w14:textId="77777777" w:rsidR="00BC42E6" w:rsidRPr="00BC42E6" w:rsidRDefault="00BC42E6" w:rsidP="00BC42E6">
            <w:pPr>
              <w:pStyle w:val="Tabletext"/>
              <w:rPr>
                <w:bCs/>
                <w:szCs w:val="20"/>
              </w:rPr>
            </w:pPr>
          </w:p>
          <w:p w14:paraId="4A153DA5" w14:textId="0728F667" w:rsidR="003F7394" w:rsidRPr="006058D0" w:rsidRDefault="00BC42E6" w:rsidP="00BC42E6">
            <w:pPr>
              <w:pStyle w:val="Tabletext"/>
              <w:rPr>
                <w:bCs/>
                <w:szCs w:val="20"/>
                <w:lang w:val="fr-FR"/>
              </w:rPr>
            </w:pPr>
            <w:r w:rsidRPr="00BC42E6">
              <w:rPr>
                <w:bCs/>
                <w:szCs w:val="20"/>
              </w:rPr>
              <w:t>Using the comparative</w:t>
            </w:r>
          </w:p>
          <w:p w14:paraId="236A1396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7EE32BCE" w14:textId="170B24C2" w:rsidR="00A612B0" w:rsidRPr="00FF741B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BE17C58" w14:textId="77777777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5CF85B20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  <w:r w:rsidRPr="00BC42E6">
              <w:rPr>
                <w:b/>
                <w:bCs/>
                <w:szCs w:val="20"/>
              </w:rPr>
              <w:t xml:space="preserve">GV1 </w:t>
            </w:r>
            <w:r w:rsidRPr="00BC42E6">
              <w:rPr>
                <w:szCs w:val="20"/>
              </w:rPr>
              <w:t>Tenses</w:t>
            </w:r>
          </w:p>
          <w:p w14:paraId="3ECCC70C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</w:p>
          <w:p w14:paraId="50FCEAD4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  <w:r w:rsidRPr="00BC42E6">
              <w:rPr>
                <w:b/>
                <w:bCs/>
                <w:szCs w:val="20"/>
              </w:rPr>
              <w:t xml:space="preserve">GV3 </w:t>
            </w:r>
            <w:r w:rsidRPr="00BC42E6">
              <w:rPr>
                <w:szCs w:val="20"/>
              </w:rPr>
              <w:t>Opinions and discussions</w:t>
            </w:r>
          </w:p>
          <w:p w14:paraId="11C9AE32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</w:p>
          <w:p w14:paraId="012C6C37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  <w:r w:rsidRPr="00BC42E6">
              <w:rPr>
                <w:b/>
                <w:bCs/>
                <w:szCs w:val="20"/>
              </w:rPr>
              <w:t xml:space="preserve">LC1 </w:t>
            </w:r>
            <w:r w:rsidRPr="00BC42E6">
              <w:rPr>
                <w:szCs w:val="20"/>
              </w:rPr>
              <w:t>Listening and responding</w:t>
            </w:r>
          </w:p>
          <w:p w14:paraId="2040285D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</w:p>
          <w:p w14:paraId="58593BF8" w14:textId="77777777" w:rsidR="00BC42E6" w:rsidRPr="00BC42E6" w:rsidRDefault="00BC42E6" w:rsidP="00BC42E6">
            <w:pPr>
              <w:pStyle w:val="Tabletext"/>
              <w:rPr>
                <w:szCs w:val="20"/>
              </w:rPr>
            </w:pPr>
            <w:r w:rsidRPr="00BC42E6">
              <w:rPr>
                <w:b/>
                <w:bCs/>
                <w:szCs w:val="20"/>
              </w:rPr>
              <w:t xml:space="preserve">LC4 </w:t>
            </w:r>
            <w:r w:rsidRPr="00BC42E6">
              <w:rPr>
                <w:szCs w:val="20"/>
              </w:rPr>
              <w:t>Expressing ideas (speaking / writing)</w:t>
            </w:r>
          </w:p>
          <w:p w14:paraId="725E89AC" w14:textId="77777777" w:rsidR="00BC42E6" w:rsidRPr="00BC42E6" w:rsidRDefault="00BC42E6" w:rsidP="00BC42E6">
            <w:pPr>
              <w:pStyle w:val="Tabletext"/>
              <w:rPr>
                <w:b/>
                <w:bCs/>
                <w:szCs w:val="20"/>
              </w:rPr>
            </w:pPr>
          </w:p>
          <w:p w14:paraId="4FDCC85B" w14:textId="04A43748" w:rsidR="00B17BC1" w:rsidRDefault="00BC42E6" w:rsidP="00BC42E6">
            <w:pPr>
              <w:pStyle w:val="Tabletext"/>
              <w:rPr>
                <w:szCs w:val="20"/>
              </w:rPr>
            </w:pPr>
            <w:r w:rsidRPr="00BC42E6">
              <w:rPr>
                <w:b/>
                <w:bCs/>
                <w:szCs w:val="20"/>
              </w:rPr>
              <w:t xml:space="preserve">LC6 </w:t>
            </w:r>
            <w:r w:rsidRPr="00BC42E6">
              <w:rPr>
                <w:szCs w:val="20"/>
              </w:rPr>
              <w:t>Reading comprehension</w:t>
            </w:r>
          </w:p>
          <w:p w14:paraId="2AE97CC1" w14:textId="77777777" w:rsidR="00BC42E6" w:rsidRPr="00175268" w:rsidRDefault="00BC42E6" w:rsidP="00BC42E6">
            <w:pPr>
              <w:pStyle w:val="Tabletext"/>
              <w:rPr>
                <w:szCs w:val="20"/>
              </w:rPr>
            </w:pPr>
          </w:p>
          <w:p w14:paraId="6C1468FB" w14:textId="6E1FAA9E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B17BC1">
              <w:rPr>
                <w:szCs w:val="20"/>
              </w:rPr>
              <w:t xml:space="preserve"> </w:t>
            </w:r>
            <w:r w:rsidR="00BC42E6">
              <w:rPr>
                <w:szCs w:val="20"/>
              </w:rPr>
              <w:t>4th</w:t>
            </w:r>
            <w:r w:rsidR="00B17BC1" w:rsidRPr="00B17BC1">
              <w:rPr>
                <w:szCs w:val="20"/>
              </w:rPr>
              <w:t>–</w:t>
            </w:r>
            <w:r w:rsidR="00BC42E6">
              <w:rPr>
                <w:szCs w:val="20"/>
              </w:rPr>
              <w:t>6</w:t>
            </w:r>
            <w:r w:rsidR="00B17BC1" w:rsidRPr="00B17BC1">
              <w:rPr>
                <w:szCs w:val="20"/>
              </w:rPr>
              <w:t xml:space="preserve">th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135002AF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Ton école primaire était comment?</w:t>
            </w:r>
          </w:p>
          <w:p w14:paraId="7F839EA8" w14:textId="4A7276AD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 xml:space="preserve">Mon école primaire était grande / petite / </w:t>
            </w:r>
            <w:r>
              <w:rPr>
                <w:i/>
                <w:szCs w:val="20"/>
                <w:lang w:val="fr-FR"/>
              </w:rPr>
              <w:br/>
            </w:r>
            <w:r w:rsidRPr="00BC42E6">
              <w:rPr>
                <w:i/>
                <w:szCs w:val="20"/>
                <w:lang w:val="fr-FR"/>
              </w:rPr>
              <w:t>de taille moyenne.</w:t>
            </w:r>
          </w:p>
          <w:p w14:paraId="776A7DE0" w14:textId="77777777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Le bâtiment était moderne / vieux / beau / laid.</w:t>
            </w:r>
          </w:p>
          <w:p w14:paraId="4B6BFB7A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89B4FF7" w14:textId="7777777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Il y avait combien d’élèves?</w:t>
            </w:r>
          </w:p>
          <w:p w14:paraId="495765A3" w14:textId="77777777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Il y avait (trois cents) élèves.</w:t>
            </w:r>
          </w:p>
          <w:p w14:paraId="38E2ECD1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4A3D627" w14:textId="7777777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Ton instituteur ou institutrice était comment?</w:t>
            </w:r>
          </w:p>
          <w:p w14:paraId="4C5B9A44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Mon instituteur(-trice) s’appelait …</w:t>
            </w:r>
          </w:p>
          <w:p w14:paraId="713A0588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Il/Elle avait les cheveux …</w:t>
            </w:r>
          </w:p>
          <w:p w14:paraId="59F322A6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Il/Elle portait (des lunettes).</w:t>
            </w:r>
          </w:p>
          <w:p w14:paraId="5F85180A" w14:textId="77777777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Il/Elle était drôle / sévère / gentil(le) / patient(e) / impatient(e) / sympa.</w:t>
            </w:r>
          </w:p>
          <w:p w14:paraId="0FF81A64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C19313D" w14:textId="7777777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Qu’est-ce que tu étudiais?</w:t>
            </w:r>
          </w:p>
          <w:p w14:paraId="2D82D2DE" w14:textId="7C5A114C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 xml:space="preserve">J’étudiais le français / l’anglais / les maths / l’histoire-géo / les sciences / </w:t>
            </w:r>
            <w:ins w:id="17" w:author="Melissa Weir" w:date="2020-02-07T12:34:00Z">
              <w:r w:rsidR="00FD3B65">
                <w:rPr>
                  <w:i/>
                  <w:szCs w:val="20"/>
                  <w:lang w:val="fr-FR"/>
                </w:rPr>
                <w:br/>
              </w:r>
            </w:ins>
            <w:r w:rsidRPr="00BC42E6">
              <w:rPr>
                <w:i/>
                <w:szCs w:val="20"/>
                <w:lang w:val="fr-FR"/>
              </w:rPr>
              <w:t>la technologie / …</w:t>
            </w:r>
          </w:p>
          <w:p w14:paraId="0EE06319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1465E65" w14:textId="7777777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Quelle était ta matière préférée? Pourquoi?</w:t>
            </w:r>
          </w:p>
          <w:p w14:paraId="13A017E5" w14:textId="77777777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Ma matière préférée, c’était (le français) parce que (j’adorais lire).</w:t>
            </w:r>
          </w:p>
          <w:p w14:paraId="7FC15F70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877552F" w14:textId="648C09E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 xml:space="preserve">Tu étais heureux(-euse) à l’école? </w:t>
            </w:r>
            <w:r>
              <w:rPr>
                <w:i/>
                <w:szCs w:val="20"/>
                <w:lang w:val="fr-FR"/>
              </w:rPr>
              <w:br/>
            </w:r>
            <w:r w:rsidRPr="00BC42E6">
              <w:rPr>
                <w:i/>
                <w:szCs w:val="20"/>
                <w:lang w:val="fr-FR"/>
              </w:rPr>
              <w:t>Pourquoi (pas)?</w:t>
            </w:r>
          </w:p>
          <w:p w14:paraId="550BAB8A" w14:textId="5CBA43D0" w:rsidR="00BC42E6" w:rsidRPr="00BC42E6" w:rsidDel="002775EC" w:rsidRDefault="00BC42E6" w:rsidP="00BC42E6">
            <w:pPr>
              <w:pStyle w:val="Tabletext"/>
              <w:rPr>
                <w:del w:id="18" w:author="Melissa Weir" w:date="2020-02-07T12:34:00Z"/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 xml:space="preserve">J’étais heureux(-euse) </w:t>
            </w:r>
            <w:ins w:id="19" w:author="Melissa Weir" w:date="2020-02-07T12:34:00Z">
              <w:r w:rsidR="002775EC">
                <w:rPr>
                  <w:i/>
                  <w:szCs w:val="20"/>
                  <w:lang w:val="fr-FR"/>
                </w:rPr>
                <w:t xml:space="preserve">/ </w:t>
              </w:r>
            </w:ins>
          </w:p>
          <w:p w14:paraId="3BC0A134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Je n’étais pas heureux(-euse) parce que …</w:t>
            </w:r>
          </w:p>
          <w:p w14:paraId="40F6A1CC" w14:textId="1536B2CB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j’aimais … / j’adorais … 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BC42E6">
              <w:rPr>
                <w:i/>
                <w:szCs w:val="20"/>
                <w:lang w:val="fr-FR"/>
              </w:rPr>
              <w:t>je détestais …</w:t>
            </w:r>
          </w:p>
          <w:p w14:paraId="50A9E6DA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10A0793" w14:textId="77777777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Qu’est-ce que tu préfères: l’école primaire ou le collège?</w:t>
            </w:r>
          </w:p>
          <w:p w14:paraId="2F6CDAAC" w14:textId="77777777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Je préfère le collège.</w:t>
            </w:r>
          </w:p>
          <w:p w14:paraId="7E0DB3C0" w14:textId="77777777" w:rsidR="00BC42E6" w:rsidRPr="00BC42E6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Je préférais mon école primaire.</w:t>
            </w:r>
          </w:p>
          <w:p w14:paraId="6EB5C096" w14:textId="77777777" w:rsidR="00BC42E6" w:rsidRPr="00BC42E6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DAA33CD" w14:textId="0EA6F4B5" w:rsidR="00BC42E6" w:rsidRPr="00BC42E6" w:rsidRDefault="00BC42E6" w:rsidP="00BC42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Les activités extrascolaires du collège sont plus amusantes</w:t>
            </w:r>
            <w:r>
              <w:rPr>
                <w:i/>
                <w:szCs w:val="20"/>
                <w:lang w:val="fr-FR"/>
              </w:rPr>
              <w:t>.</w:t>
            </w:r>
          </w:p>
          <w:p w14:paraId="15921C50" w14:textId="360673C9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Mon instituteur était moins sérieux</w:t>
            </w:r>
            <w:r>
              <w:rPr>
                <w:i/>
                <w:szCs w:val="20"/>
                <w:lang w:val="fr-FR"/>
              </w:rPr>
              <w:t>.</w:t>
            </w:r>
          </w:p>
          <w:p w14:paraId="2154DE90" w14:textId="3094AA0E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Les repas de la cantine du collège sont meilleurs</w:t>
            </w:r>
            <w:r>
              <w:rPr>
                <w:i/>
                <w:szCs w:val="20"/>
                <w:lang w:val="fr-FR"/>
              </w:rPr>
              <w:t>.</w:t>
            </w:r>
          </w:p>
          <w:p w14:paraId="4FEB0850" w14:textId="163BC951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L’emploi du temps au collège est plus chargé</w:t>
            </w:r>
            <w:r>
              <w:rPr>
                <w:i/>
                <w:szCs w:val="20"/>
                <w:lang w:val="fr-FR"/>
              </w:rPr>
              <w:t>.</w:t>
            </w:r>
          </w:p>
          <w:p w14:paraId="06AAC247" w14:textId="3160D766" w:rsidR="00BC42E6" w:rsidRPr="00BC42E6" w:rsidRDefault="00BC42E6" w:rsidP="00BC42E6">
            <w:pPr>
              <w:pStyle w:val="Tabletext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 xml:space="preserve">Les cours sont plus stimulants que </w:t>
            </w:r>
            <w:r w:rsidR="00D71483">
              <w:rPr>
                <w:i/>
                <w:szCs w:val="20"/>
                <w:lang w:val="fr-FR"/>
              </w:rPr>
              <w:t>les cours de l’école primaire.</w:t>
            </w:r>
          </w:p>
          <w:p w14:paraId="5B0557F0" w14:textId="77777777" w:rsidR="00B17BC1" w:rsidRDefault="00BC42E6" w:rsidP="00BC42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C42E6">
              <w:rPr>
                <w:i/>
                <w:szCs w:val="20"/>
                <w:lang w:val="fr-FR"/>
              </w:rPr>
              <w:t>À l’école primaire, les cours étaient plus … que les cours au collège.</w:t>
            </w:r>
          </w:p>
          <w:p w14:paraId="660C5BCB" w14:textId="05244204" w:rsidR="00BC42E6" w:rsidRPr="00B17BC1" w:rsidRDefault="00BC42E6" w:rsidP="00BC42E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2ED555DF" w14:textId="72C4355A" w:rsidR="00E47066" w:rsidRPr="00E47066" w:rsidRDefault="00E47066" w:rsidP="00E47066">
            <w:pPr>
              <w:spacing w:before="40"/>
              <w:rPr>
                <w:bCs/>
              </w:rPr>
            </w:pPr>
            <w:r w:rsidRPr="00E47066">
              <w:rPr>
                <w:b/>
              </w:rPr>
              <w:t>G:</w:t>
            </w:r>
            <w:r w:rsidRPr="00E47066">
              <w:rPr>
                <w:bCs/>
              </w:rPr>
              <w:t xml:space="preserve"> Using the imperfect tense to describe someone or something in the past</w:t>
            </w:r>
          </w:p>
          <w:p w14:paraId="494C1272" w14:textId="77777777" w:rsidR="00E47066" w:rsidRPr="00E47066" w:rsidRDefault="00E47066" w:rsidP="00E47066">
            <w:pPr>
              <w:spacing w:before="40"/>
              <w:rPr>
                <w:bCs/>
              </w:rPr>
            </w:pPr>
          </w:p>
          <w:p w14:paraId="066C865F" w14:textId="6C3FAD56" w:rsidR="00E47066" w:rsidRPr="00E47066" w:rsidRDefault="00E47066" w:rsidP="00E47066">
            <w:pPr>
              <w:spacing w:before="40"/>
              <w:rPr>
                <w:bCs/>
              </w:rPr>
            </w:pPr>
            <w:r w:rsidRPr="00E47066">
              <w:rPr>
                <w:b/>
              </w:rPr>
              <w:t>G:</w:t>
            </w:r>
            <w:r w:rsidRPr="00E47066">
              <w:rPr>
                <w:bCs/>
              </w:rPr>
              <w:t xml:space="preserve"> Using the comparative</w:t>
            </w:r>
          </w:p>
          <w:p w14:paraId="0C6B8DA8" w14:textId="77777777" w:rsidR="00E47066" w:rsidRPr="00E47066" w:rsidRDefault="00E47066" w:rsidP="00E47066">
            <w:pPr>
              <w:spacing w:before="40"/>
              <w:rPr>
                <w:bCs/>
              </w:rPr>
            </w:pPr>
          </w:p>
          <w:p w14:paraId="032A6945" w14:textId="152620C7" w:rsidR="00A612B0" w:rsidRPr="00E47066" w:rsidRDefault="00E47066" w:rsidP="00E47066">
            <w:pPr>
              <w:rPr>
                <w:bCs/>
              </w:rPr>
            </w:pPr>
            <w:r w:rsidRPr="00E47066">
              <w:rPr>
                <w:bCs/>
              </w:rPr>
              <w:t>Listening for tense</w:t>
            </w:r>
          </w:p>
        </w:tc>
      </w:tr>
      <w:tr w:rsidR="006058D0" w:rsidRPr="00990058" w14:paraId="7F3B981C" w14:textId="77777777" w:rsidTr="005E60D1">
        <w:trPr>
          <w:cantSplit/>
          <w:trHeight w:val="1214"/>
        </w:trPr>
        <w:tc>
          <w:tcPr>
            <w:tcW w:w="1560" w:type="dxa"/>
          </w:tcPr>
          <w:p w14:paraId="0C5D260F" w14:textId="5F73DA55" w:rsidR="006058D0" w:rsidRPr="005E60D1" w:rsidRDefault="006058D0" w:rsidP="006058D0">
            <w:pPr>
              <w:pStyle w:val="Tabletext"/>
              <w:rPr>
                <w:b/>
                <w:szCs w:val="20"/>
              </w:rPr>
            </w:pPr>
            <w:r w:rsidRPr="005E60D1">
              <w:rPr>
                <w:b/>
                <w:szCs w:val="20"/>
              </w:rPr>
              <w:t xml:space="preserve">3 </w:t>
            </w:r>
            <w:bookmarkStart w:id="20" w:name="_Hlk29651305"/>
            <w:r w:rsidR="00E47066" w:rsidRPr="005E60D1">
              <w:rPr>
                <w:b/>
                <w:szCs w:val="20"/>
              </w:rPr>
              <w:t>Autrefois … aujourd’hui …</w:t>
            </w:r>
            <w:bookmarkEnd w:id="20"/>
          </w:p>
          <w:p w14:paraId="6C89BE13" w14:textId="057B1DBE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  <w:r w:rsidRPr="005E60D1">
              <w:rPr>
                <w:bCs/>
                <w:szCs w:val="20"/>
              </w:rPr>
              <w:t xml:space="preserve">(pp. </w:t>
            </w:r>
            <w:r w:rsidR="00E47066" w:rsidRPr="005E60D1">
              <w:rPr>
                <w:bCs/>
                <w:szCs w:val="20"/>
              </w:rPr>
              <w:t>62</w:t>
            </w:r>
            <w:r w:rsidRPr="005E60D1">
              <w:rPr>
                <w:bCs/>
                <w:szCs w:val="20"/>
              </w:rPr>
              <w:t>–</w:t>
            </w:r>
            <w:r w:rsidR="00E47066" w:rsidRPr="005E60D1">
              <w:rPr>
                <w:bCs/>
                <w:szCs w:val="20"/>
              </w:rPr>
              <w:t>63</w:t>
            </w:r>
            <w:r w:rsidRPr="005E60D1">
              <w:rPr>
                <w:bCs/>
                <w:szCs w:val="20"/>
              </w:rPr>
              <w:t>)</w:t>
            </w:r>
          </w:p>
          <w:p w14:paraId="7B4DDAAE" w14:textId="77777777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</w:p>
          <w:p w14:paraId="2C7DE276" w14:textId="77777777" w:rsidR="00E47066" w:rsidRPr="00E47066" w:rsidRDefault="00E47066" w:rsidP="00E47066">
            <w:pPr>
              <w:pStyle w:val="Tabletext"/>
              <w:rPr>
                <w:bCs/>
                <w:szCs w:val="20"/>
              </w:rPr>
            </w:pPr>
            <w:r w:rsidRPr="00E47066">
              <w:rPr>
                <w:bCs/>
                <w:szCs w:val="20"/>
              </w:rPr>
              <w:t>Talking about how things have changed</w:t>
            </w:r>
          </w:p>
          <w:p w14:paraId="7465887A" w14:textId="77777777" w:rsidR="00E47066" w:rsidRPr="00E47066" w:rsidRDefault="00E47066" w:rsidP="00E47066">
            <w:pPr>
              <w:pStyle w:val="Tabletext"/>
              <w:rPr>
                <w:bCs/>
                <w:szCs w:val="20"/>
              </w:rPr>
            </w:pPr>
          </w:p>
          <w:p w14:paraId="18128A50" w14:textId="7631B8B0" w:rsidR="006058D0" w:rsidRDefault="00E47066" w:rsidP="00E47066">
            <w:pPr>
              <w:pStyle w:val="Tabletext"/>
              <w:rPr>
                <w:b/>
                <w:szCs w:val="20"/>
              </w:rPr>
            </w:pPr>
            <w:r w:rsidRPr="00E47066">
              <w:rPr>
                <w:bCs/>
                <w:szCs w:val="20"/>
              </w:rPr>
              <w:t>Using the present and imperfect tenses together</w:t>
            </w:r>
          </w:p>
        </w:tc>
        <w:tc>
          <w:tcPr>
            <w:tcW w:w="2126" w:type="dxa"/>
          </w:tcPr>
          <w:p w14:paraId="419E04D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01739F92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GV1</w:t>
            </w:r>
            <w:r w:rsidRPr="00990058">
              <w:rPr>
                <w:szCs w:val="20"/>
              </w:rPr>
              <w:t xml:space="preserve"> Tenses</w:t>
            </w:r>
          </w:p>
          <w:p w14:paraId="4BBD4528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3712F450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GV3</w:t>
            </w:r>
            <w:r w:rsidRPr="00990058">
              <w:rPr>
                <w:szCs w:val="20"/>
              </w:rPr>
              <w:t xml:space="preserve"> Opinions and discussions</w:t>
            </w:r>
          </w:p>
          <w:p w14:paraId="67C27A3D" w14:textId="77777777" w:rsidR="00E47066" w:rsidRPr="00E47066" w:rsidRDefault="00E47066" w:rsidP="00E47066">
            <w:pPr>
              <w:pStyle w:val="Tabletext"/>
              <w:rPr>
                <w:szCs w:val="20"/>
              </w:rPr>
            </w:pPr>
          </w:p>
          <w:p w14:paraId="6D336BC3" w14:textId="4BBAB10C" w:rsidR="00990058" w:rsidRDefault="00E47066" w:rsidP="00E47066">
            <w:pPr>
              <w:pStyle w:val="Tabletext"/>
              <w:rPr>
                <w:szCs w:val="20"/>
              </w:rPr>
            </w:pPr>
            <w:r w:rsidRPr="00E47066">
              <w:rPr>
                <w:b/>
                <w:bCs/>
                <w:szCs w:val="20"/>
              </w:rPr>
              <w:t>LC1</w:t>
            </w:r>
            <w:r w:rsidRPr="00E47066">
              <w:rPr>
                <w:szCs w:val="20"/>
              </w:rPr>
              <w:t xml:space="preserve"> Listening and responding</w:t>
            </w:r>
          </w:p>
          <w:p w14:paraId="5426E3C3" w14:textId="77777777" w:rsidR="00E47066" w:rsidRPr="00990058" w:rsidRDefault="00E47066" w:rsidP="00E47066">
            <w:pPr>
              <w:pStyle w:val="Tabletext"/>
              <w:rPr>
                <w:szCs w:val="20"/>
              </w:rPr>
            </w:pPr>
          </w:p>
          <w:p w14:paraId="68BA1BB6" w14:textId="642C9CF2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LC</w:t>
            </w:r>
            <w:r w:rsidR="00E47066">
              <w:rPr>
                <w:b/>
                <w:bCs/>
                <w:szCs w:val="20"/>
              </w:rPr>
              <w:t>3</w:t>
            </w:r>
            <w:r w:rsidRPr="00990058">
              <w:rPr>
                <w:szCs w:val="20"/>
              </w:rPr>
              <w:t xml:space="preserve"> </w:t>
            </w:r>
            <w:r w:rsidR="00E47066">
              <w:rPr>
                <w:szCs w:val="20"/>
              </w:rPr>
              <w:t>Conversation</w:t>
            </w:r>
          </w:p>
          <w:p w14:paraId="46C60955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0DEA8D00" w14:textId="77777777" w:rsidR="00E47066" w:rsidRPr="00E47066" w:rsidRDefault="00990058" w:rsidP="00E47066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LC</w:t>
            </w:r>
            <w:r w:rsidR="00E47066">
              <w:rPr>
                <w:b/>
                <w:bCs/>
                <w:szCs w:val="20"/>
              </w:rPr>
              <w:t>5</w:t>
            </w:r>
            <w:r w:rsidRPr="00990058">
              <w:rPr>
                <w:szCs w:val="20"/>
              </w:rPr>
              <w:t xml:space="preserve"> </w:t>
            </w:r>
            <w:r w:rsidR="00E47066" w:rsidRPr="00E47066">
              <w:rPr>
                <w:szCs w:val="20"/>
              </w:rPr>
              <w:t>Accurate pronunciation and intonation</w:t>
            </w:r>
          </w:p>
          <w:p w14:paraId="7A2FEB6C" w14:textId="77777777" w:rsidR="00E47066" w:rsidRPr="00E47066" w:rsidRDefault="00E47066" w:rsidP="00E47066">
            <w:pPr>
              <w:pStyle w:val="Tabletext"/>
              <w:rPr>
                <w:szCs w:val="20"/>
              </w:rPr>
            </w:pPr>
          </w:p>
          <w:p w14:paraId="3660D127" w14:textId="1B6797CE" w:rsidR="00990058" w:rsidRPr="00990058" w:rsidRDefault="00E47066" w:rsidP="00E47066">
            <w:pPr>
              <w:pStyle w:val="Tabletext"/>
              <w:rPr>
                <w:szCs w:val="20"/>
              </w:rPr>
            </w:pPr>
            <w:r w:rsidRPr="00E47066">
              <w:rPr>
                <w:b/>
                <w:bCs/>
                <w:szCs w:val="20"/>
              </w:rPr>
              <w:t>LC6</w:t>
            </w:r>
            <w:r w:rsidRPr="00E47066">
              <w:rPr>
                <w:szCs w:val="20"/>
              </w:rPr>
              <w:t xml:space="preserve"> Reading comprehension</w:t>
            </w:r>
          </w:p>
          <w:p w14:paraId="3B44A5C0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3D2AFA4F" w14:textId="49B62C3F" w:rsidR="006058D0" w:rsidRDefault="00990058" w:rsidP="00990058">
            <w:pPr>
              <w:pStyle w:val="Tabletext"/>
              <w:rPr>
                <w:szCs w:val="20"/>
              </w:rPr>
            </w:pPr>
            <w:r w:rsidRPr="00E63DBF">
              <w:rPr>
                <w:b/>
                <w:bCs/>
                <w:szCs w:val="20"/>
              </w:rPr>
              <w:t>LC8</w:t>
            </w:r>
            <w:r w:rsidRPr="00990058">
              <w:rPr>
                <w:szCs w:val="20"/>
              </w:rPr>
              <w:t xml:space="preserve"> Writing creatively</w:t>
            </w:r>
          </w:p>
          <w:p w14:paraId="7203F926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1A50D863" w14:textId="2F6D5C44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E47066">
              <w:rPr>
                <w:szCs w:val="20"/>
              </w:rPr>
              <w:t>5th</w:t>
            </w:r>
            <w:r w:rsidR="00990058">
              <w:rPr>
                <w:szCs w:val="20"/>
              </w:rPr>
              <w:t>–6th</w:t>
            </w:r>
            <w:r w:rsidR="003F739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3A00A831" w14:textId="1F696FB9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 xml:space="preserve">Il y a (cent) ans, pour écouter de la </w:t>
            </w:r>
            <w:r w:rsidR="005E60D1">
              <w:rPr>
                <w:i/>
                <w:szCs w:val="20"/>
                <w:lang w:val="fr-FR"/>
              </w:rPr>
              <w:br/>
            </w:r>
            <w:r w:rsidRPr="00E47066">
              <w:rPr>
                <w:i/>
                <w:szCs w:val="20"/>
                <w:lang w:val="fr-FR"/>
              </w:rPr>
              <w:t xml:space="preserve">musique … </w:t>
            </w:r>
          </w:p>
          <w:p w14:paraId="4CD79692" w14:textId="7E21C9CF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on achetait des CD</w:t>
            </w:r>
            <w:r w:rsidR="007428BD">
              <w:rPr>
                <w:i/>
                <w:szCs w:val="20"/>
                <w:lang w:val="fr-FR"/>
              </w:rPr>
              <w:t xml:space="preserve"> / </w:t>
            </w:r>
            <w:r w:rsidRPr="00E47066">
              <w:rPr>
                <w:i/>
                <w:szCs w:val="20"/>
                <w:lang w:val="fr-FR"/>
              </w:rPr>
              <w:t>on allait à un concert</w:t>
            </w:r>
            <w:r w:rsidR="007428BD">
              <w:rPr>
                <w:i/>
                <w:szCs w:val="20"/>
                <w:lang w:val="fr-FR"/>
              </w:rPr>
              <w:t xml:space="preserve"> /</w:t>
            </w:r>
          </w:p>
          <w:p w14:paraId="05B84C97" w14:textId="77777777" w:rsidR="00E47066" w:rsidRPr="00E47066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on utilisait Spotify.</w:t>
            </w:r>
          </w:p>
          <w:p w14:paraId="0A5EDF67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74AD1BC7" w14:textId="77777777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Il y a (cinquante) ans, écouter de la musique à la radio …</w:t>
            </w:r>
          </w:p>
          <w:p w14:paraId="300F8553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était plus populaire qu’aujourd’hui.</w:t>
            </w:r>
          </w:p>
          <w:p w14:paraId="5E7A8782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était moins populaire qu’aujourd’hui.</w:t>
            </w:r>
          </w:p>
          <w:p w14:paraId="1DAD7593" w14:textId="77777777" w:rsidR="00E47066" w:rsidRPr="00E47066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n’était pas possible.</w:t>
            </w:r>
          </w:p>
          <w:p w14:paraId="228438BC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45813DD7" w14:textId="77777777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Il y a (soixante) ans, on écoutait souvent …</w:t>
            </w:r>
          </w:p>
          <w:p w14:paraId="0A2E4E21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du rap et du hip-hop.</w:t>
            </w:r>
          </w:p>
          <w:p w14:paraId="2D78067B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la musique des Beatles.</w:t>
            </w:r>
          </w:p>
          <w:p w14:paraId="709D62E4" w14:textId="77777777" w:rsidR="00E47066" w:rsidRPr="00E47066" w:rsidRDefault="00E47066" w:rsidP="005E60D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de la musique punk.</w:t>
            </w:r>
          </w:p>
          <w:p w14:paraId="60E7A63C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31E12ABB" w14:textId="77777777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Pour écouter de la musique aujourd’hui, …</w:t>
            </w:r>
          </w:p>
          <w:p w14:paraId="26312718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on utilise un gramophone.</w:t>
            </w:r>
          </w:p>
          <w:p w14:paraId="46B5916B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on achète des cassettes audio.</w:t>
            </w:r>
          </w:p>
          <w:p w14:paraId="3E989D92" w14:textId="77777777" w:rsidR="00E47066" w:rsidRPr="00E47066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on écoute en streaming.</w:t>
            </w:r>
          </w:p>
          <w:p w14:paraId="7FE1D2DC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1563468C" w14:textId="6195508A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 xml:space="preserve">Aujourd’hui, acheter des disques en </w:t>
            </w:r>
            <w:r w:rsidR="005E60D1">
              <w:rPr>
                <w:i/>
                <w:szCs w:val="20"/>
                <w:lang w:val="fr-FR"/>
              </w:rPr>
              <w:br/>
            </w:r>
            <w:r w:rsidRPr="00E47066">
              <w:rPr>
                <w:i/>
                <w:szCs w:val="20"/>
                <w:lang w:val="fr-FR"/>
              </w:rPr>
              <w:t xml:space="preserve">vinyle … </w:t>
            </w:r>
          </w:p>
          <w:p w14:paraId="1C962FD2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est moins populaire qu’autrefois.</w:t>
            </w:r>
          </w:p>
          <w:p w14:paraId="48B53F4A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est plus populaire qu’autrefois.</w:t>
            </w:r>
          </w:p>
          <w:p w14:paraId="6C49D5F8" w14:textId="77777777" w:rsidR="00E47066" w:rsidRPr="00E47066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n’est pas possible.</w:t>
            </w:r>
          </w:p>
          <w:p w14:paraId="67A26DFF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5D62C6D9" w14:textId="77777777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Aujourd’hui, les jeunes Français écoutent …</w:t>
            </w:r>
          </w:p>
          <w:p w14:paraId="31734C4C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de la musique classique.</w:t>
            </w:r>
          </w:p>
          <w:p w14:paraId="2F42D4CE" w14:textId="77777777" w:rsidR="00E47066" w:rsidRPr="00E47066" w:rsidRDefault="00E47066" w:rsidP="00E47066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la musique d’Edith Piaf.</w:t>
            </w:r>
          </w:p>
          <w:p w14:paraId="31EAAA78" w14:textId="77777777" w:rsidR="00E47066" w:rsidRPr="00E47066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toutes sortes de musique.</w:t>
            </w:r>
          </w:p>
          <w:p w14:paraId="129A89F3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4DAAE646" w14:textId="77777777" w:rsidR="00E47066" w:rsidRPr="00E47066" w:rsidRDefault="00E47066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Aujourd’hui, c’est très différent! On …</w:t>
            </w:r>
          </w:p>
          <w:p w14:paraId="3050F1B5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2C558446" w14:textId="77777777" w:rsidR="00E47066" w:rsidRPr="00E47066" w:rsidRDefault="00E47066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À mon avis …</w:t>
            </w:r>
          </w:p>
          <w:p w14:paraId="523A9F9B" w14:textId="01A32673" w:rsidR="00E47066" w:rsidRPr="00E47066" w:rsidRDefault="00E47066" w:rsidP="005E60D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Je suis d’accord.</w:t>
            </w:r>
            <w:r w:rsidR="005E60D1">
              <w:rPr>
                <w:i/>
                <w:szCs w:val="20"/>
                <w:lang w:val="fr-FR"/>
              </w:rPr>
              <w:t xml:space="preserve"> / </w:t>
            </w:r>
            <w:r w:rsidRPr="00E47066">
              <w:rPr>
                <w:i/>
                <w:szCs w:val="20"/>
                <w:lang w:val="fr-FR"/>
              </w:rPr>
              <w:t xml:space="preserve">Je ne suis pas d’accord. </w:t>
            </w:r>
          </w:p>
          <w:p w14:paraId="2E09E649" w14:textId="77777777" w:rsidR="00E47066" w:rsidRPr="00E47066" w:rsidRDefault="00E47066" w:rsidP="005E60D1">
            <w:pPr>
              <w:pStyle w:val="Tabletext"/>
              <w:spacing w:before="0" w:after="0" w:line="40" w:lineRule="atLeast"/>
              <w:rPr>
                <w:i/>
                <w:szCs w:val="20"/>
                <w:lang w:val="fr-FR"/>
              </w:rPr>
            </w:pPr>
          </w:p>
          <w:p w14:paraId="064F15A1" w14:textId="77777777" w:rsidR="00E47066" w:rsidRPr="00E47066" w:rsidRDefault="00E47066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Comment est-ce que tu écoutais de la musique?</w:t>
            </w:r>
          </w:p>
          <w:p w14:paraId="22FD684E" w14:textId="77777777" w:rsidR="00E47066" w:rsidRPr="00E47066" w:rsidRDefault="00E47066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Comment est-ce que tu as rencontré (Papi)?</w:t>
            </w:r>
          </w:p>
          <w:p w14:paraId="6E972F42" w14:textId="77777777" w:rsidR="00E47066" w:rsidRPr="00E47066" w:rsidRDefault="00E47066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Comment est-ce que tu écoutes de la musique maintenant?</w:t>
            </w:r>
          </w:p>
          <w:p w14:paraId="295CEF5E" w14:textId="77777777" w:rsidR="00990058" w:rsidRDefault="00E47066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47066">
              <w:rPr>
                <w:i/>
                <w:szCs w:val="20"/>
                <w:lang w:val="fr-FR"/>
              </w:rPr>
              <w:t>À ton avis, écouter de la musique aujourd’hui est plus compliqué qu’autrefois?</w:t>
            </w:r>
          </w:p>
          <w:p w14:paraId="2A89FFB8" w14:textId="0E77EA1C" w:rsidR="007428BD" w:rsidRPr="009313C3" w:rsidRDefault="007428BD" w:rsidP="00E4706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27A59C48" w14:textId="77777777" w:rsidR="00E47066" w:rsidRPr="00E47066" w:rsidRDefault="00E47066" w:rsidP="00E47066">
            <w:pPr>
              <w:spacing w:before="40"/>
            </w:pPr>
            <w:r w:rsidRPr="00E47066">
              <w:t>Pronunciation: cognates</w:t>
            </w:r>
          </w:p>
          <w:p w14:paraId="17693254" w14:textId="77777777" w:rsidR="00E47066" w:rsidRPr="00E47066" w:rsidRDefault="00E47066" w:rsidP="00E47066">
            <w:pPr>
              <w:spacing w:before="40"/>
            </w:pPr>
          </w:p>
          <w:p w14:paraId="39BC6E86" w14:textId="657CCAFB" w:rsidR="00E47066" w:rsidRPr="00E47066" w:rsidRDefault="00E47066" w:rsidP="00E47066">
            <w:pPr>
              <w:spacing w:before="40"/>
            </w:pPr>
            <w:r w:rsidRPr="00E47066">
              <w:rPr>
                <w:b/>
                <w:bCs/>
              </w:rPr>
              <w:t>G:</w:t>
            </w:r>
            <w:r w:rsidRPr="00E47066">
              <w:t xml:space="preserve"> Using the present and imperfect tenses together</w:t>
            </w:r>
          </w:p>
          <w:p w14:paraId="0CE8D264" w14:textId="77777777" w:rsidR="00E47066" w:rsidRPr="00E47066" w:rsidRDefault="00E47066" w:rsidP="00E47066">
            <w:pPr>
              <w:spacing w:before="40"/>
            </w:pPr>
          </w:p>
          <w:p w14:paraId="5ADBF349" w14:textId="159EEEA7" w:rsidR="00E47066" w:rsidRPr="00E47066" w:rsidRDefault="00E47066" w:rsidP="00E47066">
            <w:pPr>
              <w:spacing w:before="40"/>
            </w:pPr>
            <w:r w:rsidRPr="00E47066">
              <w:t>Listening for</w:t>
            </w:r>
            <w:r w:rsidR="00783118">
              <w:t xml:space="preserve"> the</w:t>
            </w:r>
            <w:r w:rsidRPr="00E47066">
              <w:t xml:space="preserve"> tense and the subject</w:t>
            </w:r>
          </w:p>
          <w:p w14:paraId="431110C2" w14:textId="77777777" w:rsidR="00E47066" w:rsidRPr="00E47066" w:rsidRDefault="00E47066" w:rsidP="00E47066">
            <w:pPr>
              <w:spacing w:before="40"/>
            </w:pPr>
          </w:p>
          <w:p w14:paraId="0B2400B3" w14:textId="7F83F0C6" w:rsidR="006058D0" w:rsidRPr="00990058" w:rsidRDefault="00E47066" w:rsidP="00E47066">
            <w:pPr>
              <w:spacing w:before="40"/>
            </w:pPr>
            <w:r w:rsidRPr="00E47066">
              <w:rPr>
                <w:b/>
                <w:bCs/>
              </w:rPr>
              <w:t>G:</w:t>
            </w:r>
            <w:r w:rsidRPr="00E47066">
              <w:t xml:space="preserve"> Using the perfect and imperfect tenses together</w:t>
            </w:r>
          </w:p>
        </w:tc>
      </w:tr>
      <w:tr w:rsidR="006058D0" w:rsidRPr="0088538B" w14:paraId="5B0DEA11" w14:textId="77777777" w:rsidTr="005E60D1">
        <w:trPr>
          <w:cantSplit/>
          <w:trHeight w:val="1214"/>
        </w:trPr>
        <w:tc>
          <w:tcPr>
            <w:tcW w:w="1560" w:type="dxa"/>
          </w:tcPr>
          <w:p w14:paraId="24755694" w14:textId="2844C180" w:rsidR="00831956" w:rsidRPr="007428BD" w:rsidRDefault="00831956" w:rsidP="003F7394">
            <w:pPr>
              <w:pStyle w:val="Tabletext"/>
              <w:rPr>
                <w:b/>
                <w:szCs w:val="20"/>
              </w:rPr>
            </w:pPr>
            <w:r w:rsidRPr="007428BD">
              <w:rPr>
                <w:b/>
                <w:szCs w:val="20"/>
              </w:rPr>
              <w:t xml:space="preserve">4 </w:t>
            </w:r>
            <w:r w:rsidR="007428BD" w:rsidRPr="007428BD">
              <w:rPr>
                <w:b/>
                <w:szCs w:val="20"/>
              </w:rPr>
              <w:t>De jeunes réfugiés</w:t>
            </w:r>
          </w:p>
          <w:p w14:paraId="44873858" w14:textId="14518435" w:rsidR="00831956" w:rsidRPr="007428BD" w:rsidRDefault="00831956" w:rsidP="00831956">
            <w:pPr>
              <w:pStyle w:val="Tabletext"/>
              <w:rPr>
                <w:bCs/>
                <w:szCs w:val="20"/>
              </w:rPr>
            </w:pPr>
            <w:r w:rsidRPr="007428BD">
              <w:rPr>
                <w:bCs/>
                <w:szCs w:val="20"/>
              </w:rPr>
              <w:t xml:space="preserve">(pp. </w:t>
            </w:r>
            <w:r w:rsidR="007428BD" w:rsidRPr="007428BD">
              <w:rPr>
                <w:bCs/>
                <w:szCs w:val="20"/>
              </w:rPr>
              <w:t>64</w:t>
            </w:r>
            <w:r w:rsidRPr="007428BD">
              <w:rPr>
                <w:bCs/>
                <w:szCs w:val="20"/>
              </w:rPr>
              <w:t>–</w:t>
            </w:r>
            <w:r w:rsidR="007428BD" w:rsidRPr="007428BD">
              <w:rPr>
                <w:bCs/>
                <w:szCs w:val="20"/>
              </w:rPr>
              <w:t>65</w:t>
            </w:r>
            <w:r w:rsidRPr="007428BD">
              <w:rPr>
                <w:bCs/>
                <w:szCs w:val="20"/>
              </w:rPr>
              <w:t>)</w:t>
            </w:r>
          </w:p>
          <w:p w14:paraId="128953E0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</w:p>
          <w:p w14:paraId="0F147AD7" w14:textId="77777777" w:rsidR="007428BD" w:rsidRPr="007428BD" w:rsidRDefault="007428BD" w:rsidP="007428BD">
            <w:pPr>
              <w:pStyle w:val="Tabletext"/>
              <w:rPr>
                <w:bCs/>
                <w:szCs w:val="20"/>
              </w:rPr>
            </w:pPr>
            <w:r w:rsidRPr="007428BD">
              <w:rPr>
                <w:bCs/>
                <w:szCs w:val="20"/>
              </w:rPr>
              <w:t>Interviewing a young refugee</w:t>
            </w:r>
          </w:p>
          <w:p w14:paraId="1FB93963" w14:textId="77777777" w:rsidR="007428BD" w:rsidRPr="007428BD" w:rsidRDefault="007428BD" w:rsidP="007428BD">
            <w:pPr>
              <w:pStyle w:val="Tabletext"/>
              <w:rPr>
                <w:bCs/>
                <w:szCs w:val="20"/>
              </w:rPr>
            </w:pPr>
          </w:p>
          <w:p w14:paraId="52B96989" w14:textId="1FDB560C" w:rsidR="006058D0" w:rsidRDefault="007428BD" w:rsidP="007428BD">
            <w:pPr>
              <w:pStyle w:val="Tabletext"/>
              <w:rPr>
                <w:b/>
                <w:szCs w:val="20"/>
              </w:rPr>
            </w:pPr>
            <w:r w:rsidRPr="007428BD">
              <w:rPr>
                <w:bCs/>
                <w:szCs w:val="20"/>
              </w:rPr>
              <w:t>Asking and answering questions in different tenses</w:t>
            </w:r>
          </w:p>
        </w:tc>
        <w:tc>
          <w:tcPr>
            <w:tcW w:w="2126" w:type="dxa"/>
          </w:tcPr>
          <w:p w14:paraId="1590763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00701D63" w14:textId="77777777" w:rsidR="007428BD" w:rsidRPr="007428BD" w:rsidRDefault="007428BD" w:rsidP="007428BD">
            <w:pPr>
              <w:pStyle w:val="Tabletext"/>
              <w:rPr>
                <w:b/>
                <w:bCs/>
                <w:szCs w:val="20"/>
              </w:rPr>
            </w:pPr>
            <w:r w:rsidRPr="007428BD">
              <w:rPr>
                <w:b/>
                <w:bCs/>
                <w:szCs w:val="20"/>
              </w:rPr>
              <w:t xml:space="preserve">GV1 </w:t>
            </w:r>
            <w:r w:rsidRPr="007428BD">
              <w:rPr>
                <w:szCs w:val="20"/>
              </w:rPr>
              <w:t>Tenses</w:t>
            </w:r>
          </w:p>
          <w:p w14:paraId="68240540" w14:textId="77777777" w:rsidR="007428BD" w:rsidRPr="007428BD" w:rsidRDefault="007428BD" w:rsidP="007428BD">
            <w:pPr>
              <w:pStyle w:val="Tabletext"/>
              <w:rPr>
                <w:b/>
                <w:bCs/>
                <w:szCs w:val="20"/>
              </w:rPr>
            </w:pPr>
          </w:p>
          <w:p w14:paraId="48EA617C" w14:textId="77777777" w:rsidR="007428BD" w:rsidRPr="007428BD" w:rsidRDefault="007428BD" w:rsidP="007428BD">
            <w:pPr>
              <w:pStyle w:val="Tabletext"/>
              <w:rPr>
                <w:b/>
                <w:bCs/>
                <w:szCs w:val="20"/>
              </w:rPr>
            </w:pPr>
            <w:r w:rsidRPr="007428BD">
              <w:rPr>
                <w:b/>
                <w:bCs/>
                <w:szCs w:val="20"/>
              </w:rPr>
              <w:t xml:space="preserve">LC1 </w:t>
            </w:r>
            <w:r w:rsidRPr="007428BD">
              <w:rPr>
                <w:szCs w:val="20"/>
              </w:rPr>
              <w:t>Listening and responding</w:t>
            </w:r>
          </w:p>
          <w:p w14:paraId="62AAB34D" w14:textId="77777777" w:rsidR="007428BD" w:rsidRPr="007428BD" w:rsidRDefault="007428BD" w:rsidP="007428BD">
            <w:pPr>
              <w:pStyle w:val="Tabletext"/>
              <w:rPr>
                <w:b/>
                <w:bCs/>
                <w:szCs w:val="20"/>
              </w:rPr>
            </w:pPr>
          </w:p>
          <w:p w14:paraId="49AD8855" w14:textId="77777777" w:rsidR="007428BD" w:rsidRPr="007428BD" w:rsidRDefault="007428BD" w:rsidP="007428BD">
            <w:pPr>
              <w:pStyle w:val="Tabletext"/>
              <w:rPr>
                <w:szCs w:val="20"/>
              </w:rPr>
            </w:pPr>
            <w:r w:rsidRPr="007428BD">
              <w:rPr>
                <w:b/>
                <w:bCs/>
                <w:szCs w:val="20"/>
              </w:rPr>
              <w:t xml:space="preserve">LC4 </w:t>
            </w:r>
            <w:r w:rsidRPr="007428BD">
              <w:rPr>
                <w:szCs w:val="20"/>
              </w:rPr>
              <w:t>Expressing ideas (speaking / writing)</w:t>
            </w:r>
          </w:p>
          <w:p w14:paraId="21540C48" w14:textId="77777777" w:rsidR="007428BD" w:rsidRPr="007428BD" w:rsidRDefault="007428BD" w:rsidP="007428BD">
            <w:pPr>
              <w:pStyle w:val="Tabletext"/>
              <w:rPr>
                <w:b/>
                <w:bCs/>
                <w:szCs w:val="20"/>
              </w:rPr>
            </w:pPr>
          </w:p>
          <w:p w14:paraId="17FCDFAA" w14:textId="3067F31C" w:rsidR="006058D0" w:rsidRPr="007428BD" w:rsidRDefault="007428BD" w:rsidP="007428BD">
            <w:pPr>
              <w:pStyle w:val="Tabletext"/>
              <w:rPr>
                <w:szCs w:val="20"/>
              </w:rPr>
            </w:pPr>
            <w:r w:rsidRPr="007428BD">
              <w:rPr>
                <w:b/>
                <w:bCs/>
                <w:szCs w:val="20"/>
              </w:rPr>
              <w:t xml:space="preserve">LC6 </w:t>
            </w:r>
            <w:r w:rsidRPr="007428BD">
              <w:rPr>
                <w:szCs w:val="20"/>
              </w:rPr>
              <w:t>Reading comprehension / Translation into English</w:t>
            </w:r>
          </w:p>
          <w:p w14:paraId="7CAC4E3E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2E129765" w14:textId="1EE6418E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="007428BD">
              <w:rPr>
                <w:b/>
                <w:bCs/>
                <w:szCs w:val="20"/>
              </w:rPr>
              <w:t xml:space="preserve"> </w:t>
            </w:r>
            <w:r w:rsidR="00C92E74">
              <w:rPr>
                <w:szCs w:val="20"/>
              </w:rPr>
              <w:t xml:space="preserve">7th </w:t>
            </w:r>
            <w:r w:rsidR="00831956" w:rsidRPr="00FF741B">
              <w:rPr>
                <w:szCs w:val="20"/>
              </w:rPr>
              <w:t>Step</w:t>
            </w:r>
          </w:p>
        </w:tc>
        <w:tc>
          <w:tcPr>
            <w:tcW w:w="4155" w:type="dxa"/>
          </w:tcPr>
          <w:p w14:paraId="5DCF017C" w14:textId="77777777" w:rsidR="007428BD" w:rsidRPr="007428BD" w:rsidRDefault="007428BD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Où est-ce que tu es né(e)?</w:t>
            </w:r>
          </w:p>
          <w:p w14:paraId="6978CE48" w14:textId="77777777" w:rsidR="007428BD" w:rsidRPr="007428BD" w:rsidRDefault="007428BD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Je suis né(e) au Yéme), mais j’habite maintenant à Montréal, au Canada.</w:t>
            </w:r>
          </w:p>
          <w:p w14:paraId="5A8E90FF" w14:textId="77777777" w:rsidR="007428BD" w:rsidRPr="007428BD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A5D759B" w14:textId="77777777" w:rsidR="007428BD" w:rsidRPr="007428BD" w:rsidRDefault="007428BD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Où est-ce que tu habitais?</w:t>
            </w:r>
          </w:p>
          <w:p w14:paraId="5E759585" w14:textId="51DC5E77" w:rsidR="007428BD" w:rsidRPr="007428BD" w:rsidRDefault="007428BD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J’habitais … Maintenant</w:t>
            </w:r>
            <w:r w:rsidR="00466575">
              <w:rPr>
                <w:i/>
                <w:szCs w:val="20"/>
                <w:lang w:val="fr-FR"/>
              </w:rPr>
              <w:t>,</w:t>
            </w:r>
            <w:r w:rsidRPr="007428BD">
              <w:rPr>
                <w:i/>
                <w:szCs w:val="20"/>
                <w:lang w:val="fr-FR"/>
              </w:rPr>
              <w:t xml:space="preserve"> j’habite …</w:t>
            </w:r>
          </w:p>
          <w:p w14:paraId="5FF603D4" w14:textId="77777777" w:rsidR="007428BD" w:rsidRPr="007428BD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BFDC729" w14:textId="738070B4" w:rsidR="007428BD" w:rsidRPr="007428BD" w:rsidRDefault="007428BD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 xml:space="preserve">Pourquoi est-ce que tu as quitté le Yémen / </w:t>
            </w:r>
            <w:r>
              <w:rPr>
                <w:i/>
                <w:szCs w:val="20"/>
                <w:lang w:val="fr-FR"/>
              </w:rPr>
              <w:br/>
            </w:r>
            <w:r w:rsidRPr="007428BD">
              <w:rPr>
                <w:i/>
                <w:szCs w:val="20"/>
                <w:lang w:val="fr-FR"/>
              </w:rPr>
              <w:t>le Soudan?</w:t>
            </w:r>
          </w:p>
          <w:p w14:paraId="763991A3" w14:textId="5C7350F9" w:rsidR="007428BD" w:rsidRPr="007428BD" w:rsidRDefault="007428BD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J’ai quitté le Yémen / le Soudan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7428BD">
              <w:rPr>
                <w:i/>
                <w:szCs w:val="20"/>
                <w:lang w:val="fr-FR"/>
              </w:rPr>
              <w:t xml:space="preserve">à cause </w:t>
            </w:r>
            <w:r w:rsidR="003D722C">
              <w:rPr>
                <w:i/>
                <w:szCs w:val="20"/>
                <w:lang w:val="fr-FR"/>
              </w:rPr>
              <w:br/>
            </w:r>
            <w:r w:rsidRPr="007428BD">
              <w:rPr>
                <w:i/>
                <w:szCs w:val="20"/>
                <w:lang w:val="fr-FR"/>
              </w:rPr>
              <w:t>de …</w:t>
            </w:r>
          </w:p>
          <w:p w14:paraId="08E9A3A0" w14:textId="585DB950" w:rsidR="007428BD" w:rsidRPr="007428BD" w:rsidRDefault="007428BD" w:rsidP="003D722C">
            <w:pPr>
              <w:pStyle w:val="Tabletext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 xml:space="preserve">la guerre / la pauvreté / la famine / </w:t>
            </w:r>
            <w:r w:rsidR="003D722C">
              <w:rPr>
                <w:i/>
                <w:szCs w:val="20"/>
                <w:lang w:val="fr-FR"/>
              </w:rPr>
              <w:br/>
            </w:r>
            <w:r w:rsidRPr="007428BD">
              <w:rPr>
                <w:i/>
                <w:szCs w:val="20"/>
                <w:lang w:val="fr-FR"/>
              </w:rPr>
              <w:t>la persécution.</w:t>
            </w:r>
          </w:p>
          <w:p w14:paraId="0636D458" w14:textId="77777777" w:rsidR="007428BD" w:rsidRPr="007428BD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07CF5AF" w14:textId="77777777" w:rsidR="007428BD" w:rsidRPr="007428BD" w:rsidRDefault="007428BD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Quand est-ce que tu as immigré en France / Suisse?</w:t>
            </w:r>
          </w:p>
          <w:p w14:paraId="54E9F983" w14:textId="6EF6F0BA" w:rsidR="007428BD" w:rsidRPr="007428BD" w:rsidRDefault="007428BD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 xml:space="preserve">Ma mère et moi avons immigré en France </w:t>
            </w:r>
            <w:ins w:id="21" w:author="Melissa Weir" w:date="2020-02-07T12:35:00Z">
              <w:r w:rsidR="00D17B08">
                <w:rPr>
                  <w:i/>
                  <w:szCs w:val="20"/>
                  <w:lang w:val="fr-FR"/>
                </w:rPr>
                <w:br/>
              </w:r>
            </w:ins>
            <w:r w:rsidRPr="007428BD">
              <w:rPr>
                <w:i/>
                <w:szCs w:val="20"/>
                <w:lang w:val="fr-FR"/>
              </w:rPr>
              <w:t>il y a (quatre ans).</w:t>
            </w:r>
          </w:p>
          <w:p w14:paraId="2F16069C" w14:textId="77777777" w:rsidR="007428BD" w:rsidRPr="007428BD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B0862D0" w14:textId="77777777" w:rsidR="007428BD" w:rsidRPr="007428BD" w:rsidRDefault="007428BD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Qu’est-ce que tu fais maintenant?</w:t>
            </w:r>
          </w:p>
          <w:p w14:paraId="0BC3C518" w14:textId="6E557D4C" w:rsidR="007428BD" w:rsidRPr="007428BD" w:rsidRDefault="007428BD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Je vais au collège</w:t>
            </w:r>
            <w:r>
              <w:rPr>
                <w:i/>
                <w:szCs w:val="20"/>
                <w:lang w:val="fr-FR"/>
              </w:rPr>
              <w:t>.</w:t>
            </w:r>
          </w:p>
          <w:p w14:paraId="706CE330" w14:textId="77777777" w:rsidR="007428BD" w:rsidRPr="007428BD" w:rsidRDefault="007428BD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Au collège, j’étudie (les sciences).</w:t>
            </w:r>
          </w:p>
          <w:p w14:paraId="1C548E7E" w14:textId="77777777" w:rsidR="007428BD" w:rsidRPr="007428BD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2EB3A88" w14:textId="77777777" w:rsidR="007428BD" w:rsidRPr="007428BD" w:rsidRDefault="007428BD" w:rsidP="007428B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Qu’est-ce que tu veux faire à l’avenir?</w:t>
            </w:r>
          </w:p>
          <w:p w14:paraId="45316D8A" w14:textId="77777777" w:rsidR="007428BD" w:rsidRPr="007428BD" w:rsidRDefault="007428BD" w:rsidP="007428BD">
            <w:pPr>
              <w:pStyle w:val="Tabletext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Un jour je veux être (professeur de musique).</w:t>
            </w:r>
          </w:p>
          <w:p w14:paraId="49DF96BD" w14:textId="639B5D72" w:rsidR="00C92E74" w:rsidRDefault="007428BD" w:rsidP="007428B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7428BD">
              <w:rPr>
                <w:i/>
                <w:szCs w:val="20"/>
                <w:lang w:val="fr-FR"/>
              </w:rPr>
              <w:t>À l’avenir je veux devenir (infirmière ou médecin).</w:t>
            </w:r>
          </w:p>
          <w:p w14:paraId="1A46C361" w14:textId="1ADDCBC9" w:rsidR="007428BD" w:rsidRPr="00C92E74" w:rsidRDefault="007428BD" w:rsidP="007428B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64B5EEA1" w14:textId="63BCA723" w:rsidR="009869E8" w:rsidRPr="009869E8" w:rsidRDefault="009869E8" w:rsidP="009869E8">
            <w:pPr>
              <w:spacing w:before="40"/>
            </w:pPr>
            <w:r w:rsidRPr="009869E8">
              <w:rPr>
                <w:b/>
                <w:bCs/>
              </w:rPr>
              <w:t>G:</w:t>
            </w:r>
            <w:r w:rsidRPr="009869E8">
              <w:t xml:space="preserve"> Using the present, perfect and imperfect tenses together; Using </w:t>
            </w:r>
            <w:r w:rsidRPr="009B1457">
              <w:rPr>
                <w:i/>
                <w:rPrChange w:id="22" w:author="Melissa Weir" w:date="2020-02-08T13:06:00Z">
                  <w:rPr/>
                </w:rPrChange>
              </w:rPr>
              <w:t>vouloir</w:t>
            </w:r>
            <w:r w:rsidRPr="009869E8">
              <w:t xml:space="preserve"> + infinitive to describe future plans</w:t>
            </w:r>
          </w:p>
          <w:p w14:paraId="329079D8" w14:textId="77777777" w:rsidR="009869E8" w:rsidRPr="009869E8" w:rsidRDefault="009869E8" w:rsidP="009869E8">
            <w:pPr>
              <w:spacing w:before="40"/>
            </w:pPr>
          </w:p>
          <w:p w14:paraId="6B9F27C3" w14:textId="655C8A71" w:rsidR="009869E8" w:rsidRPr="009869E8" w:rsidRDefault="009869E8" w:rsidP="009869E8">
            <w:pPr>
              <w:spacing w:before="40"/>
            </w:pPr>
            <w:r w:rsidRPr="009869E8">
              <w:t xml:space="preserve">Listening for question words </w:t>
            </w:r>
            <w:ins w:id="23" w:author="Melissa Weir" w:date="2020-02-08T13:06:00Z">
              <w:r w:rsidR="00314832">
                <w:br/>
              </w:r>
            </w:ins>
            <w:r w:rsidRPr="009869E8">
              <w:t>and tense</w:t>
            </w:r>
          </w:p>
          <w:p w14:paraId="53C54AF1" w14:textId="77777777" w:rsidR="009869E8" w:rsidRPr="009869E8" w:rsidRDefault="009869E8" w:rsidP="009869E8">
            <w:pPr>
              <w:spacing w:before="40"/>
            </w:pPr>
          </w:p>
          <w:p w14:paraId="27C210DE" w14:textId="52D8D6FE" w:rsidR="006058D0" w:rsidRPr="0088538B" w:rsidRDefault="009869E8" w:rsidP="009869E8">
            <w:r w:rsidRPr="009869E8">
              <w:rPr>
                <w:lang w:val="fr-FR"/>
              </w:rPr>
              <w:t>Asking and answering questions</w:t>
            </w:r>
          </w:p>
        </w:tc>
      </w:tr>
      <w:tr w:rsidR="006058D0" w:rsidRPr="006740F7" w14:paraId="3F8404E4" w14:textId="77777777" w:rsidTr="005E60D1">
        <w:trPr>
          <w:cantSplit/>
          <w:trHeight w:val="701"/>
        </w:trPr>
        <w:tc>
          <w:tcPr>
            <w:tcW w:w="1560" w:type="dxa"/>
          </w:tcPr>
          <w:p w14:paraId="3494A711" w14:textId="77777777" w:rsidR="009313C3" w:rsidRPr="009313C3" w:rsidRDefault="009313C3" w:rsidP="009313C3">
            <w:pPr>
              <w:pStyle w:val="Tabletext"/>
              <w:rPr>
                <w:b/>
                <w:szCs w:val="20"/>
              </w:rPr>
            </w:pPr>
            <w:r w:rsidRPr="009313C3">
              <w:rPr>
                <w:b/>
                <w:szCs w:val="20"/>
              </w:rPr>
              <w:t>Bilan / Révisions</w:t>
            </w:r>
          </w:p>
          <w:p w14:paraId="660F4A6F" w14:textId="64E000CF" w:rsidR="006058D0" w:rsidRPr="009313C3" w:rsidRDefault="009313C3" w:rsidP="009313C3">
            <w:pPr>
              <w:pStyle w:val="Tabletext"/>
              <w:rPr>
                <w:bCs/>
                <w:szCs w:val="20"/>
              </w:rPr>
            </w:pPr>
            <w:r w:rsidRPr="009313C3">
              <w:rPr>
                <w:bCs/>
                <w:szCs w:val="20"/>
              </w:rPr>
              <w:t xml:space="preserve">(pp. </w:t>
            </w:r>
            <w:r w:rsidR="009869E8">
              <w:rPr>
                <w:bCs/>
                <w:szCs w:val="20"/>
              </w:rPr>
              <w:t>66</w:t>
            </w:r>
            <w:r w:rsidRPr="009313C3">
              <w:rPr>
                <w:bCs/>
                <w:szCs w:val="20"/>
              </w:rPr>
              <w:t>–</w:t>
            </w:r>
            <w:r w:rsidR="009869E8">
              <w:rPr>
                <w:bCs/>
                <w:szCs w:val="20"/>
              </w:rPr>
              <w:t>67</w:t>
            </w:r>
            <w:r w:rsidRPr="009313C3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78B70F3D" w14:textId="77777777" w:rsidR="006058D0" w:rsidRDefault="00C53057" w:rsidP="00C53057">
            <w:pPr>
              <w:spacing w:before="40" w:after="40"/>
              <w:rPr>
                <w:szCs w:val="20"/>
              </w:rPr>
            </w:pPr>
            <w:r w:rsidRPr="00C53057">
              <w:rPr>
                <w:szCs w:val="20"/>
              </w:rPr>
              <w:t>Revision checklist and revision quiz at three levels (Ready, Get set, Go!). This covers language from the entire module.</w:t>
            </w:r>
          </w:p>
          <w:p w14:paraId="7B0D124D" w14:textId="31BE9DC3" w:rsidR="00CC30D1" w:rsidRPr="006740F7" w:rsidRDefault="00CC30D1" w:rsidP="00C53057">
            <w:pPr>
              <w:spacing w:before="40" w:after="40"/>
              <w:rPr>
                <w:szCs w:val="20"/>
              </w:rPr>
            </w:pPr>
          </w:p>
        </w:tc>
      </w:tr>
      <w:tr w:rsidR="009313C3" w:rsidRPr="006740F7" w14:paraId="0F43EE5D" w14:textId="77777777" w:rsidTr="005E60D1">
        <w:trPr>
          <w:cantSplit/>
          <w:trHeight w:val="701"/>
        </w:trPr>
        <w:tc>
          <w:tcPr>
            <w:tcW w:w="1560" w:type="dxa"/>
          </w:tcPr>
          <w:p w14:paraId="0D0E7F76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1</w:t>
            </w:r>
          </w:p>
          <w:p w14:paraId="003C8665" w14:textId="4DA60EEA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Reading and </w:t>
            </w:r>
            <w:r w:rsidR="00403C79">
              <w:rPr>
                <w:bCs/>
                <w:szCs w:val="20"/>
                <w:u w:val="single"/>
              </w:rPr>
              <w:t>L</w:t>
            </w:r>
            <w:r w:rsidRPr="001D2D65">
              <w:rPr>
                <w:bCs/>
                <w:szCs w:val="20"/>
                <w:u w:val="single"/>
              </w:rPr>
              <w:t>istening skills</w:t>
            </w:r>
          </w:p>
          <w:p w14:paraId="17E28C39" w14:textId="2615E82B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9869E8">
              <w:rPr>
                <w:bCs/>
                <w:szCs w:val="20"/>
              </w:rPr>
              <w:t>68</w:t>
            </w:r>
            <w:r w:rsidRPr="001D2D65">
              <w:rPr>
                <w:bCs/>
                <w:szCs w:val="20"/>
              </w:rPr>
              <w:t>–</w:t>
            </w:r>
            <w:r w:rsidR="009869E8">
              <w:rPr>
                <w:bCs/>
                <w:szCs w:val="20"/>
              </w:rPr>
              <w:t>69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99F2BB0" w14:textId="51294C06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24" w:author="Melissa Weir" w:date="2020-02-08T13:07:00Z">
              <w:r w:rsidR="0083742A">
                <w:br/>
              </w:r>
            </w:ins>
            <w:r>
              <w:t>This covers language from the entire module.</w:t>
            </w:r>
          </w:p>
          <w:p w14:paraId="692A1A68" w14:textId="06335C92" w:rsidR="00CC30D1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9F7395">
              <w:t>6</w:t>
            </w:r>
            <w:r w:rsidR="007353FD">
              <w:t xml:space="preserve">th–7th </w:t>
            </w:r>
            <w:r>
              <w:t>Steps</w:t>
            </w:r>
          </w:p>
        </w:tc>
      </w:tr>
      <w:tr w:rsidR="009313C3" w:rsidRPr="006740F7" w14:paraId="25DF074D" w14:textId="77777777" w:rsidTr="005E60D1">
        <w:trPr>
          <w:cantSplit/>
          <w:trHeight w:val="701"/>
        </w:trPr>
        <w:tc>
          <w:tcPr>
            <w:tcW w:w="1560" w:type="dxa"/>
          </w:tcPr>
          <w:p w14:paraId="09BA479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2</w:t>
            </w:r>
          </w:p>
          <w:p w14:paraId="4A58024E" w14:textId="23E8F366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Speaking and </w:t>
            </w:r>
            <w:r w:rsidR="00403C79">
              <w:rPr>
                <w:bCs/>
                <w:szCs w:val="20"/>
                <w:u w:val="single"/>
              </w:rPr>
              <w:t>W</w:t>
            </w:r>
            <w:r w:rsidRPr="001D2D65">
              <w:rPr>
                <w:bCs/>
                <w:szCs w:val="20"/>
                <w:u w:val="single"/>
              </w:rPr>
              <w:t>riting skills</w:t>
            </w:r>
          </w:p>
          <w:p w14:paraId="457F1E2D" w14:textId="66335EEC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9869E8">
              <w:rPr>
                <w:bCs/>
                <w:szCs w:val="20"/>
              </w:rPr>
              <w:t>70</w:t>
            </w:r>
            <w:r w:rsidRPr="001D2D65">
              <w:rPr>
                <w:bCs/>
                <w:szCs w:val="20"/>
              </w:rPr>
              <w:t>–</w:t>
            </w:r>
            <w:r w:rsidR="009869E8">
              <w:rPr>
                <w:bCs/>
                <w:szCs w:val="20"/>
              </w:rPr>
              <w:t>71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C62CA03" w14:textId="7174C2E5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25" w:author="Melissa Weir" w:date="2020-02-08T13:07:00Z">
              <w:r w:rsidR="003F3C42">
                <w:br/>
              </w:r>
            </w:ins>
            <w:r>
              <w:t>This covers language from the entire module.</w:t>
            </w:r>
          </w:p>
          <w:p w14:paraId="38B57F3D" w14:textId="36F2BB63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B62B55">
              <w:t>6</w:t>
            </w:r>
            <w:r w:rsidR="007353FD">
              <w:t xml:space="preserve">th–7th </w:t>
            </w:r>
            <w:r>
              <w:t>Steps</w:t>
            </w:r>
          </w:p>
        </w:tc>
      </w:tr>
      <w:tr w:rsidR="009313C3" w:rsidRPr="006740F7" w14:paraId="12B2B0E1" w14:textId="77777777" w:rsidTr="005E60D1">
        <w:trPr>
          <w:cantSplit/>
          <w:trHeight w:val="701"/>
        </w:trPr>
        <w:tc>
          <w:tcPr>
            <w:tcW w:w="1560" w:type="dxa"/>
          </w:tcPr>
          <w:p w14:paraId="3005FF2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plus</w:t>
            </w:r>
          </w:p>
          <w:p w14:paraId="2D116B34" w14:textId="4CF4E612" w:rsidR="009313C3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9869E8">
              <w:rPr>
                <w:bCs/>
                <w:szCs w:val="20"/>
              </w:rPr>
              <w:t>72</w:t>
            </w:r>
            <w:r w:rsidRPr="001D2D65">
              <w:rPr>
                <w:bCs/>
                <w:szCs w:val="20"/>
              </w:rPr>
              <w:t>–</w:t>
            </w:r>
            <w:r w:rsidR="009869E8">
              <w:rPr>
                <w:bCs/>
                <w:szCs w:val="20"/>
              </w:rPr>
              <w:t>73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1F43F7CE" w14:textId="07A62465" w:rsidR="00C53057" w:rsidRPr="007353FD" w:rsidRDefault="00C53057" w:rsidP="00C53057">
            <w:pPr>
              <w:spacing w:before="40" w:after="40"/>
            </w:pPr>
            <w:r w:rsidRPr="007353FD">
              <w:t>Double page extension / project unit:</w:t>
            </w:r>
            <w:r w:rsidR="007353FD" w:rsidRPr="007353FD">
              <w:t xml:space="preserve"> Understanding </w:t>
            </w:r>
            <w:r w:rsidR="00B62B55">
              <w:t>a literary text</w:t>
            </w:r>
            <w:r w:rsidR="007353FD" w:rsidRPr="007353FD">
              <w:t xml:space="preserve">; </w:t>
            </w:r>
            <w:r w:rsidR="00B62B55">
              <w:t xml:space="preserve">Composing a song </w:t>
            </w:r>
            <w:ins w:id="26" w:author="Melissa Weir" w:date="2020-02-08T13:07:00Z">
              <w:r w:rsidR="000A0554">
                <w:br/>
              </w:r>
            </w:ins>
            <w:r w:rsidR="00B62B55">
              <w:t>or rap</w:t>
            </w:r>
            <w:r w:rsidR="007353FD" w:rsidRPr="007353FD">
              <w:t>.</w:t>
            </w:r>
          </w:p>
          <w:p w14:paraId="104A6FE0" w14:textId="4D52BA40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CE7767">
              <w:t>5th</w:t>
            </w:r>
            <w:r w:rsidR="007353FD">
              <w:t xml:space="preserve">–8th </w:t>
            </w:r>
            <w:r>
              <w:t>Steps</w:t>
            </w:r>
          </w:p>
        </w:tc>
      </w:tr>
      <w:tr w:rsidR="001D2D65" w:rsidRPr="006740F7" w14:paraId="6A45AC29" w14:textId="77777777" w:rsidTr="005E60D1">
        <w:trPr>
          <w:cantSplit/>
          <w:trHeight w:val="701"/>
        </w:trPr>
        <w:tc>
          <w:tcPr>
            <w:tcW w:w="1560" w:type="dxa"/>
          </w:tcPr>
          <w:p w14:paraId="21C7A72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Grammaire</w:t>
            </w:r>
          </w:p>
          <w:p w14:paraId="4BA8DE69" w14:textId="3D03432E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00554D">
              <w:rPr>
                <w:bCs/>
                <w:szCs w:val="20"/>
              </w:rPr>
              <w:t>74</w:t>
            </w:r>
            <w:r w:rsidRPr="001D2D65">
              <w:rPr>
                <w:bCs/>
                <w:szCs w:val="20"/>
              </w:rPr>
              <w:t>–</w:t>
            </w:r>
            <w:r w:rsidR="0000554D">
              <w:rPr>
                <w:bCs/>
                <w:szCs w:val="20"/>
              </w:rPr>
              <w:t>75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86949EC" w14:textId="4591133F" w:rsidR="001D2D65" w:rsidRDefault="00C53057" w:rsidP="00C53057">
            <w:pPr>
              <w:spacing w:before="40" w:after="40"/>
            </w:pPr>
            <w:r w:rsidRPr="00C53057">
              <w:t>Double page spread with grammar explanations and exercises linked to the grammar covered in the module.</w:t>
            </w:r>
          </w:p>
        </w:tc>
      </w:tr>
      <w:tr w:rsidR="001D2D65" w:rsidRPr="006740F7" w14:paraId="6037694F" w14:textId="77777777" w:rsidTr="005E60D1">
        <w:trPr>
          <w:cantSplit/>
          <w:trHeight w:val="701"/>
        </w:trPr>
        <w:tc>
          <w:tcPr>
            <w:tcW w:w="1560" w:type="dxa"/>
            <w:tcBorders>
              <w:bottom w:val="single" w:sz="4" w:space="0" w:color="auto"/>
            </w:tcBorders>
          </w:tcPr>
          <w:p w14:paraId="2FAB8309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Vocabulaire</w:t>
            </w:r>
          </w:p>
          <w:p w14:paraId="1126F19D" w14:textId="2F5EA032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00554D">
              <w:rPr>
                <w:bCs/>
                <w:szCs w:val="20"/>
              </w:rPr>
              <w:t>76</w:t>
            </w:r>
            <w:r w:rsidRPr="001D2D65">
              <w:rPr>
                <w:bCs/>
                <w:szCs w:val="20"/>
              </w:rPr>
              <w:t>–</w:t>
            </w:r>
            <w:r w:rsidR="0000554D">
              <w:rPr>
                <w:bCs/>
                <w:szCs w:val="20"/>
              </w:rPr>
              <w:t>77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  <w:tcBorders>
              <w:bottom w:val="single" w:sz="4" w:space="0" w:color="auto"/>
            </w:tcBorders>
          </w:tcPr>
          <w:p w14:paraId="1E0FD3A7" w14:textId="13A28726" w:rsidR="001D2D65" w:rsidRDefault="00C53057" w:rsidP="00C53057">
            <w:pPr>
              <w:spacing w:before="40" w:after="40"/>
            </w:pPr>
            <w:r w:rsidRPr="00C53057">
              <w:t>Double page spread with vocabulary lists from each unit in the module.</w:t>
            </w:r>
          </w:p>
        </w:tc>
      </w:tr>
      <w:tr w:rsidR="001D2D65" w:rsidRPr="006740F7" w14:paraId="693EDB21" w14:textId="77777777" w:rsidTr="005E60D1">
        <w:trPr>
          <w:cantSplit/>
          <w:trHeight w:val="701"/>
        </w:trPr>
        <w:tc>
          <w:tcPr>
            <w:tcW w:w="1560" w:type="dxa"/>
          </w:tcPr>
          <w:p w14:paraId="32C6A16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À toi</w:t>
            </w:r>
          </w:p>
          <w:p w14:paraId="74275233" w14:textId="0AA1FB33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(p. </w:t>
            </w:r>
            <w:r w:rsidR="0000554D">
              <w:rPr>
                <w:bCs/>
                <w:szCs w:val="20"/>
              </w:rPr>
              <w:t>122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7E93B694" w14:textId="58D82BF3" w:rsidR="00C53057" w:rsidRDefault="00C53057" w:rsidP="00C53057">
            <w:pPr>
              <w:spacing w:before="40" w:after="40"/>
            </w:pPr>
            <w:r>
              <w:t>Self-access exercises using language from the entire module.</w:t>
            </w:r>
          </w:p>
          <w:p w14:paraId="238966F0" w14:textId="2B629E83" w:rsidR="001D2D65" w:rsidRDefault="00C53057" w:rsidP="00C53057">
            <w:pPr>
              <w:spacing w:before="40" w:after="40"/>
            </w:pPr>
            <w:r w:rsidRPr="00857196">
              <w:rPr>
                <w:b/>
                <w:bCs/>
              </w:rPr>
              <w:t>PPS:</w:t>
            </w:r>
            <w:r>
              <w:t xml:space="preserve"> </w:t>
            </w:r>
            <w:r w:rsidR="0000554D">
              <w:t>5</w:t>
            </w:r>
            <w:r w:rsidR="007353FD">
              <w:t>th–6th</w:t>
            </w:r>
            <w:r>
              <w:t xml:space="preserve"> Steps</w:t>
            </w:r>
          </w:p>
        </w:tc>
      </w:tr>
    </w:tbl>
    <w:p w14:paraId="66B9062E" w14:textId="62395AD5" w:rsidR="00DF35F1" w:rsidRPr="006740F7" w:rsidRDefault="00DF35F1" w:rsidP="005B21BC">
      <w:pPr>
        <w:rPr>
          <w:b/>
        </w:rPr>
        <w:sectPr w:rsidR="00DF35F1" w:rsidRPr="006740F7" w:rsidSect="00E44C4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531" w:right="1134" w:bottom="1021" w:left="1134" w:header="170" w:footer="454" w:gutter="0"/>
          <w:pgNumType w:start="1"/>
          <w:cols w:space="720"/>
        </w:sectPr>
      </w:pPr>
    </w:p>
    <w:p w14:paraId="7F5BC8AC" w14:textId="6D4EE206" w:rsidR="00647768" w:rsidRPr="006740F7" w:rsidRDefault="00647768" w:rsidP="005B21BC">
      <w:pPr>
        <w:pStyle w:val="Audionumberlist"/>
        <w:rPr>
          <w:i w:val="0"/>
        </w:rPr>
      </w:pPr>
    </w:p>
    <w:sectPr w:rsidR="00647768" w:rsidRPr="006740F7" w:rsidSect="00E27D3E">
      <w:footerReference w:type="default" r:id="rId14"/>
      <w:type w:val="continuous"/>
      <w:pgSz w:w="11900" w:h="16840" w:code="9"/>
      <w:pgMar w:top="1531" w:right="1134" w:bottom="1021" w:left="1134" w:header="170" w:footer="454" w:gutter="0"/>
      <w:pgNumType w:start="2"/>
      <w:cols w:num="2" w:space="56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B4B8B" w14:textId="77777777" w:rsidR="00523252" w:rsidRDefault="00523252">
      <w:r>
        <w:separator/>
      </w:r>
    </w:p>
    <w:p w14:paraId="1BEE1C78" w14:textId="77777777" w:rsidR="00523252" w:rsidRDefault="00523252"/>
  </w:endnote>
  <w:endnote w:type="continuationSeparator" w:id="0">
    <w:p w14:paraId="200890A0" w14:textId="77777777" w:rsidR="00523252" w:rsidRDefault="00523252">
      <w:r>
        <w:continuationSeparator/>
      </w:r>
    </w:p>
    <w:p w14:paraId="03A11DD3" w14:textId="77777777" w:rsidR="00523252" w:rsidRDefault="00523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EA45" w14:textId="77777777" w:rsidR="00E43D40" w:rsidRPr="00054EDB" w:rsidRDefault="00E43D40" w:rsidP="005044C5">
    <w:pPr>
      <w:framePr w:wrap="around" w:vAnchor="page" w:hAnchor="page" w:x="738" w:y="16101" w:anchorLock="1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8B2187"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1CEB0547" w14:textId="77777777" w:rsidR="00E43D40" w:rsidRDefault="005044C5" w:rsidP="005044C5">
    <w:pPr>
      <w:pStyle w:val="Footer"/>
      <w:jc w:val="right"/>
    </w:pP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2014</w:t>
    </w:r>
    <w:r w:rsidRPr="00EE6625">
      <w:t xml:space="preserve">. Copying permitted for purchasing institution only. This </w:t>
    </w:r>
    <w:r>
      <w:t>material is not copyright free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E59D" w14:textId="1CEFAC4E" w:rsidR="00F730E7" w:rsidRPr="00054EDB" w:rsidRDefault="00F730E7" w:rsidP="002C12F6">
    <w:pPr>
      <w:framePr w:w="841" w:wrap="around" w:vAnchor="page" w:hAnchor="page" w:x="10801" w:y="16231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8A690C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089155F8" w14:textId="77777777" w:rsidR="00584F7D" w:rsidRDefault="00247658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73676F81" wp14:editId="622D939C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45C0">
      <w:t>©</w:t>
    </w:r>
    <w:r w:rsidR="000457BB">
      <w:t xml:space="preserve"> Pearson Education Ltd 2020</w:t>
    </w:r>
    <w:r w:rsidR="006F45C0" w:rsidRPr="006F45C0">
      <w:t xml:space="preserve">. Copying is permitted by the purchasing institution for teaching purposes only. </w:t>
    </w:r>
  </w:p>
  <w:p w14:paraId="2337AEA6" w14:textId="2F7A796F" w:rsidR="00E43D40" w:rsidRPr="00B32F7B" w:rsidRDefault="006F45C0" w:rsidP="00B32F7B">
    <w:pPr>
      <w:pStyle w:val="Footer"/>
    </w:pPr>
    <w:r w:rsidRPr="006F45C0">
      <w:t>No other copying or reproduction permitted without express permission of Pearson Education.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69444" w14:textId="77777777" w:rsidR="008B2187" w:rsidRPr="00054EDB" w:rsidRDefault="008B2187" w:rsidP="00C34EFD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2C461A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6692DD73" w14:textId="77777777" w:rsidR="00E51786" w:rsidRDefault="00B159A5" w:rsidP="008B218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CF5E06" wp14:editId="0756DD8E">
          <wp:simplePos x="0" y="0"/>
          <wp:positionH relativeFrom="column">
            <wp:posOffset>6075045</wp:posOffset>
          </wp:positionH>
          <wp:positionV relativeFrom="paragraph">
            <wp:posOffset>4756</wp:posOffset>
          </wp:positionV>
          <wp:extent cx="754962" cy="392703"/>
          <wp:effectExtent l="0" t="0" r="762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2187" w:rsidRPr="00EE6625">
      <w:t xml:space="preserve">© Pearson </w:t>
    </w:r>
    <w:r w:rsidR="008B2187" w:rsidRPr="00EE6625">
      <w:rPr>
        <w:noProof/>
        <w:szCs w:val="50"/>
      </w:rPr>
      <w:t>Education</w:t>
    </w:r>
    <w:r w:rsidR="008B2187" w:rsidRPr="00EE6625">
      <w:t xml:space="preserve"> Ltd </w:t>
    </w:r>
    <w:r w:rsidR="008B2187" w:rsidRPr="007D36C6">
      <w:t>201</w:t>
    </w:r>
    <w:r w:rsidR="002C461A">
      <w:t>8</w:t>
    </w:r>
    <w:r w:rsidR="008B2187" w:rsidRPr="00EE6625">
      <w:t xml:space="preserve">. Copying permitted for purchasing institution only. This </w:t>
    </w:r>
    <w:r w:rsidR="008B2187">
      <w:t>material is not copyright free.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B8E51" w14:textId="77777777" w:rsidR="00E27D3E" w:rsidRPr="00054EDB" w:rsidRDefault="00E27D3E" w:rsidP="00F730E7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175268"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637F9429" w14:textId="77777777" w:rsidR="00E27D3E" w:rsidRPr="00B32F7B" w:rsidRDefault="00E27D3E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70528" behindDoc="1" locked="0" layoutInCell="1" allowOverlap="1" wp14:anchorId="3063E7D3" wp14:editId="03C157F5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</w:t>
    </w:r>
    <w:r w:rsidRPr="006F45C0">
      <w:t xml:space="preserve"> Pearson Education Ltd 2018. Copying is permitted by the purchasing institution for teaching purposes only. No other copying or reproduction permitted without express permission of Pearson Education.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BCECC" w14:textId="77777777" w:rsidR="00523252" w:rsidRDefault="00523252">
      <w:r>
        <w:separator/>
      </w:r>
    </w:p>
    <w:p w14:paraId="51793BE1" w14:textId="77777777" w:rsidR="00523252" w:rsidRDefault="00523252"/>
  </w:footnote>
  <w:footnote w:type="continuationSeparator" w:id="0">
    <w:p w14:paraId="62BF3A85" w14:textId="77777777" w:rsidR="00523252" w:rsidRDefault="00523252">
      <w:r>
        <w:continuationSeparator/>
      </w:r>
    </w:p>
    <w:p w14:paraId="5D34FCEC" w14:textId="77777777" w:rsidR="00523252" w:rsidRDefault="0052325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610E" w14:textId="68B8EB8C" w:rsidR="00647768" w:rsidRPr="009027B5" w:rsidRDefault="000457BB" w:rsidP="003D5F8E">
    <w:pPr>
      <w:pStyle w:val="Unitnumber"/>
      <w:tabs>
        <w:tab w:val="left" w:pos="6360"/>
        <w:tab w:val="right" w:pos="9632"/>
      </w:tabs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62336" behindDoc="1" locked="0" layoutInCell="1" allowOverlap="1" wp14:anchorId="594B34AA" wp14:editId="79B2AF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708" cy="1275309"/>
          <wp:effectExtent l="0" t="0" r="0" b="127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27B5"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1" locked="1" layoutInCell="1" allowOverlap="1" wp14:anchorId="5F613497" wp14:editId="38291FA1">
              <wp:simplePos x="0" y="0"/>
              <wp:positionH relativeFrom="column">
                <wp:posOffset>6350</wp:posOffset>
              </wp:positionH>
              <wp:positionV relativeFrom="page">
                <wp:posOffset>133985</wp:posOffset>
              </wp:positionV>
              <wp:extent cx="3992245" cy="525780"/>
              <wp:effectExtent l="0" t="0" r="17780" b="7620"/>
              <wp:wrapNone/>
              <wp:docPr id="9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53DA8" w14:textId="425EA59B" w:rsidR="009027B5" w:rsidRPr="00A02453" w:rsidRDefault="00E6482E" w:rsidP="009027B5">
                          <w:pPr>
                            <w:pStyle w:val="Worksheettitle2lines"/>
                            <w:rPr>
                              <w:lang w:val="fr-FR"/>
                            </w:rPr>
                          </w:pPr>
                          <w:r w:rsidRPr="00E6482E">
                            <w:rPr>
                              <w:sz w:val="40"/>
                              <w:szCs w:val="40"/>
                              <w:lang w:val="fr-FR"/>
                            </w:rPr>
                            <w:t xml:space="preserve">Ma vie en musique </w:t>
                          </w:r>
                          <w:r w:rsidR="005B21BC"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 w:rsidR="00A02453"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>54</w:t>
                          </w:r>
                          <w:r w:rsidR="00A02453">
                            <w:rPr>
                              <w:sz w:val="22"/>
                              <w:szCs w:val="22"/>
                              <w:lang w:val="fr-FR"/>
                            </w:rPr>
                            <w:t>–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>77</w:t>
                          </w:r>
                          <w:r w:rsidR="005B21BC"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F613497" id="_x0000_t202" coordsize="21600,21600" o:spt="202" path="m,l,21600r21600,l21600,xe">
              <v:stroke joinstyle="miter"/>
              <v:path gradientshapeok="t" o:connecttype="rect"/>
            </v:shapetype>
            <v:shape id="Text Box 277" o:spid="_x0000_s1026" type="#_x0000_t202" style="position:absolute;left:0;text-align:left;margin-left:.5pt;margin-top:10.55pt;width:314.35pt;height:4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" filled="f" stroked="f">
              <v:textbox inset="0,0,0,0">
                <w:txbxContent>
                  <w:p w14:paraId="05253DA8" w14:textId="425EA59B" w:rsidR="009027B5" w:rsidRPr="00A02453" w:rsidRDefault="00E6482E" w:rsidP="009027B5">
                    <w:pPr>
                      <w:pStyle w:val="Worksheettitle2lines"/>
                      <w:rPr>
                        <w:lang w:val="fr-FR"/>
                      </w:rPr>
                    </w:pPr>
                    <w:r w:rsidRPr="00E6482E">
                      <w:rPr>
                        <w:sz w:val="40"/>
                        <w:szCs w:val="40"/>
                        <w:lang w:val="fr-FR"/>
                      </w:rPr>
                      <w:t xml:space="preserve">Ma vie en musique 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(Pupil Book pp.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54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>–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77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E6482E">
      <w:rPr>
        <w:lang w:val="fr-FR"/>
      </w:rPr>
      <w:t>3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74BC4" w14:textId="77777777" w:rsidR="005B63B6" w:rsidRPr="008B2187" w:rsidRDefault="00B159A5" w:rsidP="008458A9">
    <w:pPr>
      <w:pStyle w:val="Unitnumber"/>
      <w:tabs>
        <w:tab w:val="left" w:pos="6360"/>
        <w:tab w:val="right" w:pos="9632"/>
      </w:tabs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55168" behindDoc="1" locked="0" layoutInCell="1" allowOverlap="1" wp14:anchorId="0984A94F" wp14:editId="415FE2D0">
          <wp:simplePos x="0" y="0"/>
          <wp:positionH relativeFrom="page">
            <wp:posOffset>-63500</wp:posOffset>
          </wp:positionH>
          <wp:positionV relativeFrom="page">
            <wp:posOffset>50800</wp:posOffset>
          </wp:positionV>
          <wp:extent cx="7658735" cy="109322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1093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8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68D185C" wp14:editId="3DEC503F">
              <wp:simplePos x="0" y="0"/>
              <wp:positionH relativeFrom="column">
                <wp:posOffset>5617210</wp:posOffset>
              </wp:positionH>
              <wp:positionV relativeFrom="page">
                <wp:posOffset>228600</wp:posOffset>
              </wp:positionV>
              <wp:extent cx="895985" cy="429260"/>
              <wp:effectExtent l="0" t="0" r="18415" b="2540"/>
              <wp:wrapNone/>
              <wp:docPr id="1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33AC9" w14:textId="77777777" w:rsidR="000F1161" w:rsidRPr="008458A9" w:rsidRDefault="00171C7F" w:rsidP="000F1161">
                          <w:pPr>
                            <w:pStyle w:val="Moduletitle"/>
                            <w:rPr>
                              <w:rStyle w:val="Pages"/>
                              <w:color w:val="FFFFFF" w:themeColor="background1"/>
                            </w:rPr>
                          </w:pPr>
                          <w:r w:rsidRPr="008458A9">
                            <w:rPr>
                              <w:color w:val="FFFFFF" w:themeColor="background1"/>
                            </w:rPr>
                            <w:t xml:space="preserve">Module title </w:t>
                          </w:r>
                          <w:r w:rsidR="008034E1" w:rsidRPr="008458A9">
                            <w:rPr>
                              <w:color w:val="FFFFFF" w:themeColor="background1"/>
                            </w:rPr>
                            <w:t xml:space="preserve">– </w:t>
                          </w:r>
                          <w:r w:rsidRPr="008458A9">
                            <w:rPr>
                              <w:b/>
                              <w:color w:val="FFFFFF" w:themeColor="background1"/>
                            </w:rPr>
                            <w:t>MODULE</w:t>
                          </w:r>
                          <w:r w:rsidR="008034E1" w:rsidRPr="008458A9">
                            <w:rPr>
                              <w:b/>
                              <w:color w:val="FFFFFF" w:themeColor="background1"/>
                            </w:rPr>
                            <w:t xml:space="preserve">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68D185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2.3pt;margin-top:18pt;width:70.55pt;height:33.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" filled="f" stroked="f">
              <v:textbox inset="0,0,0,0">
                <w:txbxContent>
                  <w:p w14:paraId="3C033AC9" w14:textId="77777777" w:rsidR="000F1161" w:rsidRPr="008458A9" w:rsidRDefault="00171C7F" w:rsidP="000F1161">
                    <w:pPr>
                      <w:pStyle w:val="Moduletitle"/>
                      <w:rPr>
                        <w:rStyle w:val="Pages"/>
                        <w:color w:val="FFFFFF" w:themeColor="background1"/>
                      </w:rPr>
                    </w:pPr>
                    <w:r w:rsidRPr="008458A9">
                      <w:rPr>
                        <w:color w:val="FFFFFF" w:themeColor="background1"/>
                      </w:rPr>
                      <w:t xml:space="preserve">Module title </w:t>
                    </w:r>
                    <w:r w:rsidR="008034E1" w:rsidRPr="008458A9">
                      <w:rPr>
                        <w:color w:val="FFFFFF" w:themeColor="background1"/>
                      </w:rPr>
                      <w:t xml:space="preserve">– </w:t>
                    </w:r>
                    <w:r w:rsidRPr="008458A9">
                      <w:rPr>
                        <w:b/>
                        <w:color w:val="FFFFFF" w:themeColor="background1"/>
                      </w:rPr>
                      <w:t>MODULE</w:t>
                    </w:r>
                    <w:r w:rsidR="008034E1" w:rsidRPr="008458A9">
                      <w:rPr>
                        <w:b/>
                        <w:color w:val="FFFFFF" w:themeColor="background1"/>
                      </w:rPr>
                      <w:t xml:space="preserve"> 3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750635" w:rsidRPr="008458A9">
      <w:t>3</w:t>
    </w:r>
    <w:r w:rsidR="000F1161" w:rsidRPr="008458A9">
      <w:tab/>
    </w:r>
    <w:r w:rsidR="00171C7F" w:rsidRPr="008458A9">
      <w:t>Unit title</w:t>
    </w:r>
    <w:r w:rsidR="0086787D" w:rsidRPr="008458A9">
      <w:t xml:space="preserve"> … </w:t>
    </w:r>
    <w:r w:rsidR="0086787D" w:rsidRPr="008458A9">
      <w:rPr>
        <w:rStyle w:val="Pages"/>
        <w:color w:val="FFFFFF" w:themeColor="background1"/>
      </w:rPr>
      <w:t xml:space="preserve">(Pupil Book pp. </w:t>
    </w:r>
    <w:r w:rsidR="009B34E0">
      <w:rPr>
        <w:rStyle w:val="Pages"/>
        <w:color w:val="FFFFFF" w:themeColor="background1"/>
      </w:rPr>
      <w:t>xx</w:t>
    </w:r>
    <w:r w:rsidR="0086787D" w:rsidRPr="008458A9">
      <w:rPr>
        <w:rStyle w:val="Pages"/>
        <w:color w:val="FFFFFF" w:themeColor="background1"/>
      </w:rPr>
      <w:t>–</w:t>
    </w:r>
    <w:r w:rsidR="009B34E0">
      <w:rPr>
        <w:rStyle w:val="Pages"/>
        <w:color w:val="FFFFFF" w:themeColor="background1"/>
      </w:rPr>
      <w:t>xx</w:t>
    </w:r>
    <w:r w:rsidR="0086787D" w:rsidRPr="008458A9">
      <w:rPr>
        <w:rStyle w:val="Pages"/>
        <w:color w:val="FFFFFF" w:themeColor="background1"/>
      </w:rPr>
      <w:t>)</w:t>
    </w:r>
    <w:r w:rsidR="00DE3DEC">
      <w:rPr>
        <w:rStyle w:val="Pages"/>
      </w:rPr>
      <w:tab/>
    </w:r>
    <w:r w:rsidR="008458A9">
      <w:rPr>
        <w:rStyle w:val="Pages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7A6B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224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6E0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D4AB9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AA5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AD727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C2421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C9A45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B3D6C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F41F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026053CA"/>
    <w:multiLevelType w:val="multilevel"/>
    <w:tmpl w:val="48124C10"/>
    <w:styleLink w:val="Listroman"/>
    <w:lvl w:ilvl="0">
      <w:start w:val="1"/>
      <w:numFmt w:val="lowerRoman"/>
      <w:lvlText w:val="%1"/>
      <w:lvlJc w:val="left"/>
      <w:pPr>
        <w:tabs>
          <w:tab w:val="num" w:pos="1021"/>
        </w:tabs>
        <w:ind w:left="1021" w:hanging="341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5274A5D"/>
    <w:multiLevelType w:val="multilevel"/>
    <w:tmpl w:val="EF181752"/>
    <w:numStyleLink w:val="Listfeature"/>
  </w:abstractNum>
  <w:abstractNum w:abstractNumId="12">
    <w:nsid w:val="0C887D63"/>
    <w:multiLevelType w:val="hybridMultilevel"/>
    <w:tmpl w:val="78FA6E76"/>
    <w:lvl w:ilvl="0" w:tplc="B594683E">
      <w:start w:val="1"/>
      <w:numFmt w:val="bullet"/>
      <w:pStyle w:val="Grammarsuggestionbullet"/>
      <w:lvlText w:val="●"/>
      <w:lvlJc w:val="left"/>
      <w:pPr>
        <w:tabs>
          <w:tab w:val="num" w:pos="448"/>
        </w:tabs>
        <w:ind w:left="448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13">
    <w:nsid w:val="0D6049BF"/>
    <w:multiLevelType w:val="multilevel"/>
    <w:tmpl w:val="ED58EA94"/>
    <w:styleLink w:val="Listaudio"/>
    <w:lvl w:ilvl="0">
      <w:start w:val="1"/>
      <w:numFmt w:val="decimal"/>
      <w:lvlText w:val="%1  –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9410486"/>
    <w:multiLevelType w:val="hybridMultilevel"/>
    <w:tmpl w:val="7D06E1FE"/>
    <w:lvl w:ilvl="0" w:tplc="70D40C1A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F76C24"/>
    <w:multiLevelType w:val="hybridMultilevel"/>
    <w:tmpl w:val="CD605CA2"/>
    <w:lvl w:ilvl="0" w:tplc="11E840B8">
      <w:start w:val="1"/>
      <w:numFmt w:val="bullet"/>
      <w:pStyle w:val="Audiobullets"/>
      <w:lvlText w:val="–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90290E"/>
    <w:multiLevelType w:val="multilevel"/>
    <w:tmpl w:val="4B72C86E"/>
    <w:numStyleLink w:val="Listnum"/>
  </w:abstractNum>
  <w:abstractNum w:abstractNumId="17">
    <w:nsid w:val="2A634C4B"/>
    <w:multiLevelType w:val="hybridMultilevel"/>
    <w:tmpl w:val="874041AA"/>
    <w:lvl w:ilvl="0" w:tplc="98F09DA2">
      <w:start w:val="1"/>
      <w:numFmt w:val="bullet"/>
      <w:pStyle w:val="Starter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E77D0A"/>
    <w:multiLevelType w:val="hybridMultilevel"/>
    <w:tmpl w:val="85023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F3715"/>
    <w:multiLevelType w:val="multilevel"/>
    <w:tmpl w:val="4B72C86E"/>
    <w:numStyleLink w:val="Listnum"/>
  </w:abstractNum>
  <w:abstractNum w:abstractNumId="20">
    <w:nsid w:val="4EC77E52"/>
    <w:multiLevelType w:val="multilevel"/>
    <w:tmpl w:val="058C1C62"/>
    <w:lvl w:ilvl="0">
      <w:start w:val="1"/>
      <w:numFmt w:val="bullet"/>
      <w:lvlText w:val=""/>
      <w:lvlJc w:val="left"/>
      <w:pPr>
        <w:ind w:left="8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21">
    <w:nsid w:val="697B65A6"/>
    <w:multiLevelType w:val="multilevel"/>
    <w:tmpl w:val="EF181752"/>
    <w:styleLink w:val="Listfeature"/>
    <w:lvl w:ilvl="0">
      <w:start w:val="1"/>
      <w:numFmt w:val="decimal"/>
      <w:lvlText w:val="%1"/>
      <w:lvlJc w:val="left"/>
      <w:pPr>
        <w:tabs>
          <w:tab w:val="num" w:pos="448"/>
        </w:tabs>
        <w:ind w:left="448" w:hanging="34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6BB26A66"/>
    <w:multiLevelType w:val="hybridMultilevel"/>
    <w:tmpl w:val="24A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6E226D"/>
    <w:multiLevelType w:val="multilevel"/>
    <w:tmpl w:val="6F7A1FFA"/>
    <w:styleLink w:val="Listalpha"/>
    <w:lvl w:ilvl="0">
      <w:start w:val="1"/>
      <w:numFmt w:val="lowerLetter"/>
      <w:lvlText w:val="%1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75E357D0"/>
    <w:multiLevelType w:val="hybridMultilevel"/>
    <w:tmpl w:val="F43EA436"/>
    <w:lvl w:ilvl="0" w:tplc="2EFA8146">
      <w:start w:val="1"/>
      <w:numFmt w:val="bullet"/>
      <w:pStyle w:val="Plenary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30377C"/>
    <w:multiLevelType w:val="multilevel"/>
    <w:tmpl w:val="4B72C86E"/>
    <w:styleLink w:val="Listnum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5"/>
  </w:num>
  <w:num w:numId="5">
    <w:abstractNumId w:val="17"/>
  </w:num>
  <w:num w:numId="6">
    <w:abstractNumId w:val="19"/>
  </w:num>
  <w:num w:numId="7">
    <w:abstractNumId w:val="16"/>
  </w:num>
  <w:num w:numId="8">
    <w:abstractNumId w:val="21"/>
  </w:num>
  <w:num w:numId="9">
    <w:abstractNumId w:val="14"/>
  </w:num>
  <w:num w:numId="10">
    <w:abstractNumId w:val="23"/>
  </w:num>
  <w:num w:numId="11">
    <w:abstractNumId w:val="11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20"/>
  </w:num>
  <w:num w:numId="26">
    <w:abstractNumId w:val="18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554D"/>
    <w:rsid w:val="000065C4"/>
    <w:rsid w:val="000100BA"/>
    <w:rsid w:val="00011F58"/>
    <w:rsid w:val="00013614"/>
    <w:rsid w:val="00022703"/>
    <w:rsid w:val="0002288B"/>
    <w:rsid w:val="00025886"/>
    <w:rsid w:val="000312FD"/>
    <w:rsid w:val="00031FD5"/>
    <w:rsid w:val="00034D98"/>
    <w:rsid w:val="00040BE3"/>
    <w:rsid w:val="00040C2C"/>
    <w:rsid w:val="000443ED"/>
    <w:rsid w:val="000457BB"/>
    <w:rsid w:val="00045C54"/>
    <w:rsid w:val="000472E2"/>
    <w:rsid w:val="00051C5B"/>
    <w:rsid w:val="00054EDB"/>
    <w:rsid w:val="000559D8"/>
    <w:rsid w:val="00055C43"/>
    <w:rsid w:val="00056C2A"/>
    <w:rsid w:val="00060CA2"/>
    <w:rsid w:val="00062753"/>
    <w:rsid w:val="00062B54"/>
    <w:rsid w:val="000663DE"/>
    <w:rsid w:val="000664CE"/>
    <w:rsid w:val="00066E38"/>
    <w:rsid w:val="000703FA"/>
    <w:rsid w:val="0007221D"/>
    <w:rsid w:val="00077055"/>
    <w:rsid w:val="000771F7"/>
    <w:rsid w:val="000779B3"/>
    <w:rsid w:val="00085E97"/>
    <w:rsid w:val="00091E15"/>
    <w:rsid w:val="00096326"/>
    <w:rsid w:val="0009662F"/>
    <w:rsid w:val="000A0554"/>
    <w:rsid w:val="000A1378"/>
    <w:rsid w:val="000A388E"/>
    <w:rsid w:val="000A45C8"/>
    <w:rsid w:val="000A6638"/>
    <w:rsid w:val="000B1CFF"/>
    <w:rsid w:val="000B3C5E"/>
    <w:rsid w:val="000B3F5B"/>
    <w:rsid w:val="000B60F9"/>
    <w:rsid w:val="000B6524"/>
    <w:rsid w:val="000C148A"/>
    <w:rsid w:val="000C7038"/>
    <w:rsid w:val="000C74BD"/>
    <w:rsid w:val="000D3FD2"/>
    <w:rsid w:val="000D4D41"/>
    <w:rsid w:val="000D6C15"/>
    <w:rsid w:val="000E43B1"/>
    <w:rsid w:val="000F1065"/>
    <w:rsid w:val="000F1161"/>
    <w:rsid w:val="000F1FE4"/>
    <w:rsid w:val="000F34B6"/>
    <w:rsid w:val="000F4DDB"/>
    <w:rsid w:val="000F5413"/>
    <w:rsid w:val="000F590E"/>
    <w:rsid w:val="000F6651"/>
    <w:rsid w:val="00101AED"/>
    <w:rsid w:val="00105F1C"/>
    <w:rsid w:val="0011036B"/>
    <w:rsid w:val="00110CC3"/>
    <w:rsid w:val="00116E5A"/>
    <w:rsid w:val="001178B8"/>
    <w:rsid w:val="00117E68"/>
    <w:rsid w:val="00117FF4"/>
    <w:rsid w:val="00124205"/>
    <w:rsid w:val="00126F2D"/>
    <w:rsid w:val="0013292A"/>
    <w:rsid w:val="00132992"/>
    <w:rsid w:val="0013766F"/>
    <w:rsid w:val="00153342"/>
    <w:rsid w:val="00155A2A"/>
    <w:rsid w:val="00155C23"/>
    <w:rsid w:val="00161F56"/>
    <w:rsid w:val="00164C2C"/>
    <w:rsid w:val="0017112D"/>
    <w:rsid w:val="00171C7F"/>
    <w:rsid w:val="0017507F"/>
    <w:rsid w:val="00175268"/>
    <w:rsid w:val="00176F96"/>
    <w:rsid w:val="00177068"/>
    <w:rsid w:val="00185C20"/>
    <w:rsid w:val="001862DD"/>
    <w:rsid w:val="00193712"/>
    <w:rsid w:val="001A0462"/>
    <w:rsid w:val="001A0738"/>
    <w:rsid w:val="001A1E28"/>
    <w:rsid w:val="001A2B3A"/>
    <w:rsid w:val="001A3470"/>
    <w:rsid w:val="001A4FCC"/>
    <w:rsid w:val="001A6F6E"/>
    <w:rsid w:val="001A7B5C"/>
    <w:rsid w:val="001C260C"/>
    <w:rsid w:val="001C6AFF"/>
    <w:rsid w:val="001C6F00"/>
    <w:rsid w:val="001D025D"/>
    <w:rsid w:val="001D2CA9"/>
    <w:rsid w:val="001D2D65"/>
    <w:rsid w:val="001D3784"/>
    <w:rsid w:val="001D40EF"/>
    <w:rsid w:val="001D451C"/>
    <w:rsid w:val="001D6AB8"/>
    <w:rsid w:val="001E33A9"/>
    <w:rsid w:val="001E74E4"/>
    <w:rsid w:val="001F1558"/>
    <w:rsid w:val="001F2143"/>
    <w:rsid w:val="001F3432"/>
    <w:rsid w:val="0020136F"/>
    <w:rsid w:val="00201D1A"/>
    <w:rsid w:val="00201F74"/>
    <w:rsid w:val="00202779"/>
    <w:rsid w:val="0020522A"/>
    <w:rsid w:val="00205B75"/>
    <w:rsid w:val="00210931"/>
    <w:rsid w:val="002111DE"/>
    <w:rsid w:val="00213101"/>
    <w:rsid w:val="00213A3C"/>
    <w:rsid w:val="002202F1"/>
    <w:rsid w:val="00221D7E"/>
    <w:rsid w:val="002244B2"/>
    <w:rsid w:val="00224CBC"/>
    <w:rsid w:val="00226D21"/>
    <w:rsid w:val="002270AF"/>
    <w:rsid w:val="002311D0"/>
    <w:rsid w:val="00234072"/>
    <w:rsid w:val="00234561"/>
    <w:rsid w:val="00237DF0"/>
    <w:rsid w:val="00240F3E"/>
    <w:rsid w:val="00241F88"/>
    <w:rsid w:val="0024264A"/>
    <w:rsid w:val="00242973"/>
    <w:rsid w:val="002443E0"/>
    <w:rsid w:val="00246CF8"/>
    <w:rsid w:val="00247658"/>
    <w:rsid w:val="00247B75"/>
    <w:rsid w:val="00247E57"/>
    <w:rsid w:val="002512FC"/>
    <w:rsid w:val="00255C32"/>
    <w:rsid w:val="0026035A"/>
    <w:rsid w:val="002606C0"/>
    <w:rsid w:val="00260D56"/>
    <w:rsid w:val="0026342E"/>
    <w:rsid w:val="002641BE"/>
    <w:rsid w:val="00266518"/>
    <w:rsid w:val="00267E45"/>
    <w:rsid w:val="002726CC"/>
    <w:rsid w:val="002747C3"/>
    <w:rsid w:val="00274FA1"/>
    <w:rsid w:val="002775EC"/>
    <w:rsid w:val="00280A87"/>
    <w:rsid w:val="00283971"/>
    <w:rsid w:val="002850CD"/>
    <w:rsid w:val="00286825"/>
    <w:rsid w:val="00287C6E"/>
    <w:rsid w:val="0029172D"/>
    <w:rsid w:val="00292CD0"/>
    <w:rsid w:val="00292E62"/>
    <w:rsid w:val="00293F85"/>
    <w:rsid w:val="00294F2C"/>
    <w:rsid w:val="002A0138"/>
    <w:rsid w:val="002B0E00"/>
    <w:rsid w:val="002B1014"/>
    <w:rsid w:val="002B3B30"/>
    <w:rsid w:val="002B4061"/>
    <w:rsid w:val="002C12F6"/>
    <w:rsid w:val="002C461A"/>
    <w:rsid w:val="002C572B"/>
    <w:rsid w:val="002D2B7D"/>
    <w:rsid w:val="002D31FF"/>
    <w:rsid w:val="002D6A39"/>
    <w:rsid w:val="002D73F4"/>
    <w:rsid w:val="002D7D82"/>
    <w:rsid w:val="002E3458"/>
    <w:rsid w:val="002E4035"/>
    <w:rsid w:val="002E623F"/>
    <w:rsid w:val="002E67FA"/>
    <w:rsid w:val="002F5202"/>
    <w:rsid w:val="00300055"/>
    <w:rsid w:val="00301A8F"/>
    <w:rsid w:val="00304A5C"/>
    <w:rsid w:val="00314832"/>
    <w:rsid w:val="00317B04"/>
    <w:rsid w:val="00317F22"/>
    <w:rsid w:val="00322152"/>
    <w:rsid w:val="00322D56"/>
    <w:rsid w:val="00325BC0"/>
    <w:rsid w:val="0033100B"/>
    <w:rsid w:val="00331E1B"/>
    <w:rsid w:val="003346FC"/>
    <w:rsid w:val="0034002C"/>
    <w:rsid w:val="00340914"/>
    <w:rsid w:val="00351BE0"/>
    <w:rsid w:val="003575E1"/>
    <w:rsid w:val="00357B6D"/>
    <w:rsid w:val="00360961"/>
    <w:rsid w:val="003612AC"/>
    <w:rsid w:val="00364705"/>
    <w:rsid w:val="00366D99"/>
    <w:rsid w:val="00370D1A"/>
    <w:rsid w:val="003730EA"/>
    <w:rsid w:val="00373DE7"/>
    <w:rsid w:val="0037504C"/>
    <w:rsid w:val="0037640E"/>
    <w:rsid w:val="00380117"/>
    <w:rsid w:val="00382268"/>
    <w:rsid w:val="00387B56"/>
    <w:rsid w:val="00393C8A"/>
    <w:rsid w:val="00394009"/>
    <w:rsid w:val="00395169"/>
    <w:rsid w:val="00395A4F"/>
    <w:rsid w:val="00395B50"/>
    <w:rsid w:val="003A1C19"/>
    <w:rsid w:val="003A4595"/>
    <w:rsid w:val="003A6D34"/>
    <w:rsid w:val="003B08A1"/>
    <w:rsid w:val="003B16BE"/>
    <w:rsid w:val="003B26F4"/>
    <w:rsid w:val="003B573D"/>
    <w:rsid w:val="003B5BAF"/>
    <w:rsid w:val="003C06C9"/>
    <w:rsid w:val="003C0CE5"/>
    <w:rsid w:val="003C10D5"/>
    <w:rsid w:val="003C1CFC"/>
    <w:rsid w:val="003C22E9"/>
    <w:rsid w:val="003C2542"/>
    <w:rsid w:val="003C3508"/>
    <w:rsid w:val="003C38E6"/>
    <w:rsid w:val="003C7918"/>
    <w:rsid w:val="003D29A1"/>
    <w:rsid w:val="003D2D34"/>
    <w:rsid w:val="003D2D3A"/>
    <w:rsid w:val="003D4AD3"/>
    <w:rsid w:val="003D5F8E"/>
    <w:rsid w:val="003D66AB"/>
    <w:rsid w:val="003D722C"/>
    <w:rsid w:val="003E57C0"/>
    <w:rsid w:val="003F0BF7"/>
    <w:rsid w:val="003F3C42"/>
    <w:rsid w:val="003F3F06"/>
    <w:rsid w:val="003F4604"/>
    <w:rsid w:val="003F4700"/>
    <w:rsid w:val="003F608C"/>
    <w:rsid w:val="003F7394"/>
    <w:rsid w:val="00403C79"/>
    <w:rsid w:val="00407143"/>
    <w:rsid w:val="004113A9"/>
    <w:rsid w:val="004133CE"/>
    <w:rsid w:val="00416072"/>
    <w:rsid w:val="004179A1"/>
    <w:rsid w:val="00417E55"/>
    <w:rsid w:val="00420925"/>
    <w:rsid w:val="00422A29"/>
    <w:rsid w:val="004244DB"/>
    <w:rsid w:val="004309EF"/>
    <w:rsid w:val="00431BF5"/>
    <w:rsid w:val="00432473"/>
    <w:rsid w:val="00432A2C"/>
    <w:rsid w:val="00433CA5"/>
    <w:rsid w:val="0043451A"/>
    <w:rsid w:val="00435D37"/>
    <w:rsid w:val="004411D0"/>
    <w:rsid w:val="00441488"/>
    <w:rsid w:val="00444890"/>
    <w:rsid w:val="004464E0"/>
    <w:rsid w:val="00447F9D"/>
    <w:rsid w:val="00450DC4"/>
    <w:rsid w:val="00450FCA"/>
    <w:rsid w:val="00452010"/>
    <w:rsid w:val="0045397B"/>
    <w:rsid w:val="004556E8"/>
    <w:rsid w:val="004607DA"/>
    <w:rsid w:val="00461593"/>
    <w:rsid w:val="00461C7C"/>
    <w:rsid w:val="00466575"/>
    <w:rsid w:val="00470449"/>
    <w:rsid w:val="00482403"/>
    <w:rsid w:val="00483977"/>
    <w:rsid w:val="00485AB4"/>
    <w:rsid w:val="00486EC6"/>
    <w:rsid w:val="00487121"/>
    <w:rsid w:val="004906AC"/>
    <w:rsid w:val="00492E49"/>
    <w:rsid w:val="0049362B"/>
    <w:rsid w:val="004954E4"/>
    <w:rsid w:val="00495CBF"/>
    <w:rsid w:val="00496199"/>
    <w:rsid w:val="004A1026"/>
    <w:rsid w:val="004A12DB"/>
    <w:rsid w:val="004A434A"/>
    <w:rsid w:val="004B2549"/>
    <w:rsid w:val="004B3113"/>
    <w:rsid w:val="004B4EE1"/>
    <w:rsid w:val="004B763D"/>
    <w:rsid w:val="004C515C"/>
    <w:rsid w:val="004C75B8"/>
    <w:rsid w:val="004D33E4"/>
    <w:rsid w:val="004D4D75"/>
    <w:rsid w:val="004D5CA5"/>
    <w:rsid w:val="004E0D14"/>
    <w:rsid w:val="004E217B"/>
    <w:rsid w:val="004E3DEA"/>
    <w:rsid w:val="004E4B3B"/>
    <w:rsid w:val="004F0146"/>
    <w:rsid w:val="004F2302"/>
    <w:rsid w:val="004F5173"/>
    <w:rsid w:val="004F6418"/>
    <w:rsid w:val="004F7986"/>
    <w:rsid w:val="005044C5"/>
    <w:rsid w:val="00505F0B"/>
    <w:rsid w:val="00523252"/>
    <w:rsid w:val="005236C2"/>
    <w:rsid w:val="0052751E"/>
    <w:rsid w:val="00527EF5"/>
    <w:rsid w:val="0053026A"/>
    <w:rsid w:val="00530EFC"/>
    <w:rsid w:val="00535D60"/>
    <w:rsid w:val="00536717"/>
    <w:rsid w:val="0053708B"/>
    <w:rsid w:val="00540EFD"/>
    <w:rsid w:val="00543370"/>
    <w:rsid w:val="005459F4"/>
    <w:rsid w:val="00550CE5"/>
    <w:rsid w:val="0055333C"/>
    <w:rsid w:val="00554658"/>
    <w:rsid w:val="00554C68"/>
    <w:rsid w:val="00560A36"/>
    <w:rsid w:val="0056171B"/>
    <w:rsid w:val="005625C0"/>
    <w:rsid w:val="00571484"/>
    <w:rsid w:val="005714FC"/>
    <w:rsid w:val="00571742"/>
    <w:rsid w:val="00572CFC"/>
    <w:rsid w:val="005768E6"/>
    <w:rsid w:val="00584F7D"/>
    <w:rsid w:val="00585AEB"/>
    <w:rsid w:val="005913F7"/>
    <w:rsid w:val="00597311"/>
    <w:rsid w:val="005A0781"/>
    <w:rsid w:val="005A309D"/>
    <w:rsid w:val="005A4021"/>
    <w:rsid w:val="005A584C"/>
    <w:rsid w:val="005A5ADD"/>
    <w:rsid w:val="005A6199"/>
    <w:rsid w:val="005B1067"/>
    <w:rsid w:val="005B21BC"/>
    <w:rsid w:val="005B333E"/>
    <w:rsid w:val="005B42EA"/>
    <w:rsid w:val="005B5D56"/>
    <w:rsid w:val="005B63B6"/>
    <w:rsid w:val="005C3DE2"/>
    <w:rsid w:val="005C485C"/>
    <w:rsid w:val="005D2897"/>
    <w:rsid w:val="005D3D05"/>
    <w:rsid w:val="005D411B"/>
    <w:rsid w:val="005D4D9A"/>
    <w:rsid w:val="005D6412"/>
    <w:rsid w:val="005D7F63"/>
    <w:rsid w:val="005E1147"/>
    <w:rsid w:val="005E60D1"/>
    <w:rsid w:val="005E661C"/>
    <w:rsid w:val="005E7288"/>
    <w:rsid w:val="005F1656"/>
    <w:rsid w:val="005F6C90"/>
    <w:rsid w:val="00600078"/>
    <w:rsid w:val="006058D0"/>
    <w:rsid w:val="00612E25"/>
    <w:rsid w:val="006176F7"/>
    <w:rsid w:val="006220B8"/>
    <w:rsid w:val="0062248F"/>
    <w:rsid w:val="006234E4"/>
    <w:rsid w:val="00623620"/>
    <w:rsid w:val="0062542C"/>
    <w:rsid w:val="00626F5B"/>
    <w:rsid w:val="006318E5"/>
    <w:rsid w:val="00631A2B"/>
    <w:rsid w:val="00634C7D"/>
    <w:rsid w:val="006376D6"/>
    <w:rsid w:val="00637C85"/>
    <w:rsid w:val="00640069"/>
    <w:rsid w:val="006430B8"/>
    <w:rsid w:val="00644408"/>
    <w:rsid w:val="00646CC2"/>
    <w:rsid w:val="00647226"/>
    <w:rsid w:val="00647768"/>
    <w:rsid w:val="006550C8"/>
    <w:rsid w:val="00660143"/>
    <w:rsid w:val="00665298"/>
    <w:rsid w:val="00665624"/>
    <w:rsid w:val="006731BF"/>
    <w:rsid w:val="006740F7"/>
    <w:rsid w:val="0067669D"/>
    <w:rsid w:val="00677DF6"/>
    <w:rsid w:val="00683A29"/>
    <w:rsid w:val="00691258"/>
    <w:rsid w:val="0069254A"/>
    <w:rsid w:val="00692F82"/>
    <w:rsid w:val="0069666F"/>
    <w:rsid w:val="00697583"/>
    <w:rsid w:val="006A0E29"/>
    <w:rsid w:val="006A5C0C"/>
    <w:rsid w:val="006A6B59"/>
    <w:rsid w:val="006B56EA"/>
    <w:rsid w:val="006C159D"/>
    <w:rsid w:val="006C47E4"/>
    <w:rsid w:val="006C55C1"/>
    <w:rsid w:val="006C6D45"/>
    <w:rsid w:val="006C75D8"/>
    <w:rsid w:val="006D1401"/>
    <w:rsid w:val="006D1F58"/>
    <w:rsid w:val="006D5369"/>
    <w:rsid w:val="006D54E5"/>
    <w:rsid w:val="006D608A"/>
    <w:rsid w:val="006E0FD9"/>
    <w:rsid w:val="006E3237"/>
    <w:rsid w:val="006E4B0D"/>
    <w:rsid w:val="006E5885"/>
    <w:rsid w:val="006E7633"/>
    <w:rsid w:val="006F312F"/>
    <w:rsid w:val="006F45C0"/>
    <w:rsid w:val="006F4B60"/>
    <w:rsid w:val="006F79D8"/>
    <w:rsid w:val="00700472"/>
    <w:rsid w:val="007015A3"/>
    <w:rsid w:val="0070208E"/>
    <w:rsid w:val="00703B01"/>
    <w:rsid w:val="00704DDC"/>
    <w:rsid w:val="00704F90"/>
    <w:rsid w:val="00706EAA"/>
    <w:rsid w:val="0071014C"/>
    <w:rsid w:val="00711454"/>
    <w:rsid w:val="007137B1"/>
    <w:rsid w:val="00720B38"/>
    <w:rsid w:val="007274F1"/>
    <w:rsid w:val="007343EB"/>
    <w:rsid w:val="00735050"/>
    <w:rsid w:val="007353FD"/>
    <w:rsid w:val="00737B80"/>
    <w:rsid w:val="007428BD"/>
    <w:rsid w:val="00744BEE"/>
    <w:rsid w:val="007453CE"/>
    <w:rsid w:val="00750635"/>
    <w:rsid w:val="00750BC7"/>
    <w:rsid w:val="0075231C"/>
    <w:rsid w:val="00755ACD"/>
    <w:rsid w:val="00756412"/>
    <w:rsid w:val="00756F8E"/>
    <w:rsid w:val="007605A0"/>
    <w:rsid w:val="007628A2"/>
    <w:rsid w:val="007654FE"/>
    <w:rsid w:val="007655BC"/>
    <w:rsid w:val="0076693B"/>
    <w:rsid w:val="00770A0D"/>
    <w:rsid w:val="0077173F"/>
    <w:rsid w:val="007740AD"/>
    <w:rsid w:val="0077554B"/>
    <w:rsid w:val="007756F1"/>
    <w:rsid w:val="00783118"/>
    <w:rsid w:val="0078514A"/>
    <w:rsid w:val="00785553"/>
    <w:rsid w:val="00785B93"/>
    <w:rsid w:val="007948A5"/>
    <w:rsid w:val="007949D0"/>
    <w:rsid w:val="0079644B"/>
    <w:rsid w:val="007A4152"/>
    <w:rsid w:val="007A64AE"/>
    <w:rsid w:val="007B120A"/>
    <w:rsid w:val="007B1DA8"/>
    <w:rsid w:val="007B2B31"/>
    <w:rsid w:val="007B39D7"/>
    <w:rsid w:val="007B424A"/>
    <w:rsid w:val="007C0C40"/>
    <w:rsid w:val="007C0CC6"/>
    <w:rsid w:val="007C3AAC"/>
    <w:rsid w:val="007C617F"/>
    <w:rsid w:val="007C6E98"/>
    <w:rsid w:val="007E35FE"/>
    <w:rsid w:val="007E5A53"/>
    <w:rsid w:val="007E6054"/>
    <w:rsid w:val="008014A7"/>
    <w:rsid w:val="00801FE5"/>
    <w:rsid w:val="008020D6"/>
    <w:rsid w:val="008034E1"/>
    <w:rsid w:val="008048CB"/>
    <w:rsid w:val="0080789C"/>
    <w:rsid w:val="00810D7C"/>
    <w:rsid w:val="00815960"/>
    <w:rsid w:val="00817028"/>
    <w:rsid w:val="00820E7F"/>
    <w:rsid w:val="0082218D"/>
    <w:rsid w:val="00823B1C"/>
    <w:rsid w:val="00824933"/>
    <w:rsid w:val="0082626B"/>
    <w:rsid w:val="00831956"/>
    <w:rsid w:val="00832FB0"/>
    <w:rsid w:val="00834270"/>
    <w:rsid w:val="00834AA5"/>
    <w:rsid w:val="0083662F"/>
    <w:rsid w:val="0083742A"/>
    <w:rsid w:val="00840B3D"/>
    <w:rsid w:val="00844748"/>
    <w:rsid w:val="008455D8"/>
    <w:rsid w:val="008458A9"/>
    <w:rsid w:val="00853D58"/>
    <w:rsid w:val="008558A1"/>
    <w:rsid w:val="00856BB0"/>
    <w:rsid w:val="00857196"/>
    <w:rsid w:val="00864A42"/>
    <w:rsid w:val="00866D48"/>
    <w:rsid w:val="0086700D"/>
    <w:rsid w:val="0086787D"/>
    <w:rsid w:val="008710A3"/>
    <w:rsid w:val="00873745"/>
    <w:rsid w:val="00874E63"/>
    <w:rsid w:val="00876BE9"/>
    <w:rsid w:val="00876FCA"/>
    <w:rsid w:val="008800DE"/>
    <w:rsid w:val="00881082"/>
    <w:rsid w:val="0088408E"/>
    <w:rsid w:val="00885049"/>
    <w:rsid w:val="0088538B"/>
    <w:rsid w:val="00886AA8"/>
    <w:rsid w:val="008876D7"/>
    <w:rsid w:val="00895584"/>
    <w:rsid w:val="008976BF"/>
    <w:rsid w:val="008A00F2"/>
    <w:rsid w:val="008A09E5"/>
    <w:rsid w:val="008A1177"/>
    <w:rsid w:val="008A690C"/>
    <w:rsid w:val="008A6DFC"/>
    <w:rsid w:val="008B0670"/>
    <w:rsid w:val="008B0EB5"/>
    <w:rsid w:val="008B2187"/>
    <w:rsid w:val="008C3938"/>
    <w:rsid w:val="008C3D83"/>
    <w:rsid w:val="008C723C"/>
    <w:rsid w:val="008D39CB"/>
    <w:rsid w:val="008D5F11"/>
    <w:rsid w:val="008D723C"/>
    <w:rsid w:val="008E1978"/>
    <w:rsid w:val="008E1B88"/>
    <w:rsid w:val="008E3FD5"/>
    <w:rsid w:val="008E4078"/>
    <w:rsid w:val="008E7387"/>
    <w:rsid w:val="008F03F5"/>
    <w:rsid w:val="008F5C91"/>
    <w:rsid w:val="008F738D"/>
    <w:rsid w:val="00900136"/>
    <w:rsid w:val="009027B5"/>
    <w:rsid w:val="00902B3A"/>
    <w:rsid w:val="009042D1"/>
    <w:rsid w:val="009052EA"/>
    <w:rsid w:val="00906AF2"/>
    <w:rsid w:val="00910F25"/>
    <w:rsid w:val="00913015"/>
    <w:rsid w:val="009143E9"/>
    <w:rsid w:val="00914E12"/>
    <w:rsid w:val="00915ACE"/>
    <w:rsid w:val="00915F11"/>
    <w:rsid w:val="0092248A"/>
    <w:rsid w:val="00924B36"/>
    <w:rsid w:val="00926573"/>
    <w:rsid w:val="009313C3"/>
    <w:rsid w:val="00931D89"/>
    <w:rsid w:val="0093241D"/>
    <w:rsid w:val="00932A8D"/>
    <w:rsid w:val="00932F0D"/>
    <w:rsid w:val="009357DA"/>
    <w:rsid w:val="00936999"/>
    <w:rsid w:val="009412BA"/>
    <w:rsid w:val="009412E7"/>
    <w:rsid w:val="0094630A"/>
    <w:rsid w:val="00952D07"/>
    <w:rsid w:val="00962F11"/>
    <w:rsid w:val="00965670"/>
    <w:rsid w:val="0096599E"/>
    <w:rsid w:val="00974985"/>
    <w:rsid w:val="00974D86"/>
    <w:rsid w:val="0097766A"/>
    <w:rsid w:val="0098239C"/>
    <w:rsid w:val="009869E8"/>
    <w:rsid w:val="00990058"/>
    <w:rsid w:val="0099030B"/>
    <w:rsid w:val="00991A52"/>
    <w:rsid w:val="009964F3"/>
    <w:rsid w:val="009A1915"/>
    <w:rsid w:val="009A56F5"/>
    <w:rsid w:val="009A5BB7"/>
    <w:rsid w:val="009B1457"/>
    <w:rsid w:val="009B1A7D"/>
    <w:rsid w:val="009B34E0"/>
    <w:rsid w:val="009B4579"/>
    <w:rsid w:val="009C1E1D"/>
    <w:rsid w:val="009C4287"/>
    <w:rsid w:val="009D02CC"/>
    <w:rsid w:val="009D066B"/>
    <w:rsid w:val="009D263B"/>
    <w:rsid w:val="009D41C9"/>
    <w:rsid w:val="009D6FCB"/>
    <w:rsid w:val="009E0C9D"/>
    <w:rsid w:val="009E1BCE"/>
    <w:rsid w:val="009E2084"/>
    <w:rsid w:val="009E2496"/>
    <w:rsid w:val="009E4668"/>
    <w:rsid w:val="009F4F91"/>
    <w:rsid w:val="009F7395"/>
    <w:rsid w:val="00A00340"/>
    <w:rsid w:val="00A00359"/>
    <w:rsid w:val="00A0144F"/>
    <w:rsid w:val="00A02194"/>
    <w:rsid w:val="00A0242C"/>
    <w:rsid w:val="00A02453"/>
    <w:rsid w:val="00A02994"/>
    <w:rsid w:val="00A05172"/>
    <w:rsid w:val="00A10CC6"/>
    <w:rsid w:val="00A10EAC"/>
    <w:rsid w:val="00A12E25"/>
    <w:rsid w:val="00A13E89"/>
    <w:rsid w:val="00A142F5"/>
    <w:rsid w:val="00A21E95"/>
    <w:rsid w:val="00A2270E"/>
    <w:rsid w:val="00A24045"/>
    <w:rsid w:val="00A24588"/>
    <w:rsid w:val="00A25A54"/>
    <w:rsid w:val="00A25DC9"/>
    <w:rsid w:val="00A25EE5"/>
    <w:rsid w:val="00A2766B"/>
    <w:rsid w:val="00A32402"/>
    <w:rsid w:val="00A3402C"/>
    <w:rsid w:val="00A36A81"/>
    <w:rsid w:val="00A37A1D"/>
    <w:rsid w:val="00A42992"/>
    <w:rsid w:val="00A43132"/>
    <w:rsid w:val="00A51A98"/>
    <w:rsid w:val="00A5229E"/>
    <w:rsid w:val="00A55F3E"/>
    <w:rsid w:val="00A57802"/>
    <w:rsid w:val="00A612B0"/>
    <w:rsid w:val="00A615B8"/>
    <w:rsid w:val="00A64992"/>
    <w:rsid w:val="00A64AAF"/>
    <w:rsid w:val="00A75BF8"/>
    <w:rsid w:val="00A760E4"/>
    <w:rsid w:val="00A844DA"/>
    <w:rsid w:val="00A85D29"/>
    <w:rsid w:val="00A908BA"/>
    <w:rsid w:val="00A91EE6"/>
    <w:rsid w:val="00A965A2"/>
    <w:rsid w:val="00A970A5"/>
    <w:rsid w:val="00AA1A94"/>
    <w:rsid w:val="00AA21E2"/>
    <w:rsid w:val="00AC540E"/>
    <w:rsid w:val="00AD1FD4"/>
    <w:rsid w:val="00AD39B4"/>
    <w:rsid w:val="00AD3FD4"/>
    <w:rsid w:val="00AD470B"/>
    <w:rsid w:val="00AD5199"/>
    <w:rsid w:val="00AD7897"/>
    <w:rsid w:val="00AD7CD4"/>
    <w:rsid w:val="00AF1B90"/>
    <w:rsid w:val="00AF216D"/>
    <w:rsid w:val="00AF3226"/>
    <w:rsid w:val="00AF4C8E"/>
    <w:rsid w:val="00AF7189"/>
    <w:rsid w:val="00AF7A51"/>
    <w:rsid w:val="00AF7E16"/>
    <w:rsid w:val="00B00EA9"/>
    <w:rsid w:val="00B00ECD"/>
    <w:rsid w:val="00B0283A"/>
    <w:rsid w:val="00B030EB"/>
    <w:rsid w:val="00B03AFF"/>
    <w:rsid w:val="00B070E9"/>
    <w:rsid w:val="00B0785D"/>
    <w:rsid w:val="00B123BD"/>
    <w:rsid w:val="00B159A5"/>
    <w:rsid w:val="00B167DD"/>
    <w:rsid w:val="00B170AF"/>
    <w:rsid w:val="00B1759B"/>
    <w:rsid w:val="00B175BF"/>
    <w:rsid w:val="00B17BC1"/>
    <w:rsid w:val="00B244CE"/>
    <w:rsid w:val="00B25B9E"/>
    <w:rsid w:val="00B26C06"/>
    <w:rsid w:val="00B30E0C"/>
    <w:rsid w:val="00B32F7B"/>
    <w:rsid w:val="00B34243"/>
    <w:rsid w:val="00B344D8"/>
    <w:rsid w:val="00B3604D"/>
    <w:rsid w:val="00B377AA"/>
    <w:rsid w:val="00B41A91"/>
    <w:rsid w:val="00B47668"/>
    <w:rsid w:val="00B53B47"/>
    <w:rsid w:val="00B540A3"/>
    <w:rsid w:val="00B578F0"/>
    <w:rsid w:val="00B57DC8"/>
    <w:rsid w:val="00B61B08"/>
    <w:rsid w:val="00B62B55"/>
    <w:rsid w:val="00B62FA7"/>
    <w:rsid w:val="00B66700"/>
    <w:rsid w:val="00B73745"/>
    <w:rsid w:val="00B75AA7"/>
    <w:rsid w:val="00B774CF"/>
    <w:rsid w:val="00B821A9"/>
    <w:rsid w:val="00B85388"/>
    <w:rsid w:val="00B915D4"/>
    <w:rsid w:val="00B930DD"/>
    <w:rsid w:val="00B94A7B"/>
    <w:rsid w:val="00B954A6"/>
    <w:rsid w:val="00BA160E"/>
    <w:rsid w:val="00BA1DAA"/>
    <w:rsid w:val="00BA3F85"/>
    <w:rsid w:val="00BA5B6E"/>
    <w:rsid w:val="00BA73E8"/>
    <w:rsid w:val="00BB1B7B"/>
    <w:rsid w:val="00BB302D"/>
    <w:rsid w:val="00BB59C0"/>
    <w:rsid w:val="00BC263B"/>
    <w:rsid w:val="00BC42E6"/>
    <w:rsid w:val="00BC7A44"/>
    <w:rsid w:val="00BD0D20"/>
    <w:rsid w:val="00BD161A"/>
    <w:rsid w:val="00BD2CD2"/>
    <w:rsid w:val="00BD3C6A"/>
    <w:rsid w:val="00BD3C94"/>
    <w:rsid w:val="00BD4343"/>
    <w:rsid w:val="00BE1161"/>
    <w:rsid w:val="00BE2889"/>
    <w:rsid w:val="00BF245E"/>
    <w:rsid w:val="00BF32CD"/>
    <w:rsid w:val="00BF5E58"/>
    <w:rsid w:val="00BF72B8"/>
    <w:rsid w:val="00C0462A"/>
    <w:rsid w:val="00C07276"/>
    <w:rsid w:val="00C07671"/>
    <w:rsid w:val="00C154C6"/>
    <w:rsid w:val="00C174B8"/>
    <w:rsid w:val="00C17F6A"/>
    <w:rsid w:val="00C21117"/>
    <w:rsid w:val="00C25B19"/>
    <w:rsid w:val="00C27BC5"/>
    <w:rsid w:val="00C32B6A"/>
    <w:rsid w:val="00C33858"/>
    <w:rsid w:val="00C34EFD"/>
    <w:rsid w:val="00C409DF"/>
    <w:rsid w:val="00C453F2"/>
    <w:rsid w:val="00C459C2"/>
    <w:rsid w:val="00C47299"/>
    <w:rsid w:val="00C51F31"/>
    <w:rsid w:val="00C53057"/>
    <w:rsid w:val="00C530AD"/>
    <w:rsid w:val="00C60030"/>
    <w:rsid w:val="00C6447E"/>
    <w:rsid w:val="00C64742"/>
    <w:rsid w:val="00C65386"/>
    <w:rsid w:val="00C656BA"/>
    <w:rsid w:val="00C7156C"/>
    <w:rsid w:val="00C7271E"/>
    <w:rsid w:val="00C72882"/>
    <w:rsid w:val="00C72CA5"/>
    <w:rsid w:val="00C73192"/>
    <w:rsid w:val="00C75805"/>
    <w:rsid w:val="00C77098"/>
    <w:rsid w:val="00C80A74"/>
    <w:rsid w:val="00C82A41"/>
    <w:rsid w:val="00C86C5B"/>
    <w:rsid w:val="00C87535"/>
    <w:rsid w:val="00C877DE"/>
    <w:rsid w:val="00C92E74"/>
    <w:rsid w:val="00C94601"/>
    <w:rsid w:val="00C96F5D"/>
    <w:rsid w:val="00C97F3B"/>
    <w:rsid w:val="00CA03A3"/>
    <w:rsid w:val="00CA23BC"/>
    <w:rsid w:val="00CA245B"/>
    <w:rsid w:val="00CA5CCE"/>
    <w:rsid w:val="00CA6819"/>
    <w:rsid w:val="00CA7802"/>
    <w:rsid w:val="00CB12E0"/>
    <w:rsid w:val="00CB1717"/>
    <w:rsid w:val="00CB31AB"/>
    <w:rsid w:val="00CC30D1"/>
    <w:rsid w:val="00CC3FC8"/>
    <w:rsid w:val="00CC429F"/>
    <w:rsid w:val="00CC7BB9"/>
    <w:rsid w:val="00CE1BBD"/>
    <w:rsid w:val="00CE3375"/>
    <w:rsid w:val="00CE47F4"/>
    <w:rsid w:val="00CE4AD9"/>
    <w:rsid w:val="00CE4BC6"/>
    <w:rsid w:val="00CE581B"/>
    <w:rsid w:val="00CE7767"/>
    <w:rsid w:val="00CF491B"/>
    <w:rsid w:val="00D001AB"/>
    <w:rsid w:val="00D0215D"/>
    <w:rsid w:val="00D10E92"/>
    <w:rsid w:val="00D17B08"/>
    <w:rsid w:val="00D21A20"/>
    <w:rsid w:val="00D21A6C"/>
    <w:rsid w:val="00D27AE8"/>
    <w:rsid w:val="00D35821"/>
    <w:rsid w:val="00D360BE"/>
    <w:rsid w:val="00D37B13"/>
    <w:rsid w:val="00D37C73"/>
    <w:rsid w:val="00D44439"/>
    <w:rsid w:val="00D47399"/>
    <w:rsid w:val="00D50DF4"/>
    <w:rsid w:val="00D512C8"/>
    <w:rsid w:val="00D56AE3"/>
    <w:rsid w:val="00D6259C"/>
    <w:rsid w:val="00D62647"/>
    <w:rsid w:val="00D62F72"/>
    <w:rsid w:val="00D65130"/>
    <w:rsid w:val="00D653FA"/>
    <w:rsid w:val="00D657AE"/>
    <w:rsid w:val="00D67174"/>
    <w:rsid w:val="00D70228"/>
    <w:rsid w:val="00D71483"/>
    <w:rsid w:val="00D71788"/>
    <w:rsid w:val="00D71E82"/>
    <w:rsid w:val="00D746AA"/>
    <w:rsid w:val="00D75762"/>
    <w:rsid w:val="00D76A48"/>
    <w:rsid w:val="00D76B52"/>
    <w:rsid w:val="00D77C0D"/>
    <w:rsid w:val="00D92396"/>
    <w:rsid w:val="00D95BB6"/>
    <w:rsid w:val="00D97738"/>
    <w:rsid w:val="00D97A31"/>
    <w:rsid w:val="00D97C25"/>
    <w:rsid w:val="00D97D16"/>
    <w:rsid w:val="00DA3BEF"/>
    <w:rsid w:val="00DA7EFA"/>
    <w:rsid w:val="00DB1640"/>
    <w:rsid w:val="00DB49D8"/>
    <w:rsid w:val="00DB65C6"/>
    <w:rsid w:val="00DC1163"/>
    <w:rsid w:val="00DC1738"/>
    <w:rsid w:val="00DC227D"/>
    <w:rsid w:val="00DC4EBE"/>
    <w:rsid w:val="00DC5BEA"/>
    <w:rsid w:val="00DC76A4"/>
    <w:rsid w:val="00DD28B1"/>
    <w:rsid w:val="00DD4C16"/>
    <w:rsid w:val="00DD6F90"/>
    <w:rsid w:val="00DE0C01"/>
    <w:rsid w:val="00DE1069"/>
    <w:rsid w:val="00DE14F8"/>
    <w:rsid w:val="00DE3644"/>
    <w:rsid w:val="00DE3DEC"/>
    <w:rsid w:val="00DE5895"/>
    <w:rsid w:val="00DF1A04"/>
    <w:rsid w:val="00DF35F1"/>
    <w:rsid w:val="00DF3709"/>
    <w:rsid w:val="00DF3EA6"/>
    <w:rsid w:val="00DF4464"/>
    <w:rsid w:val="00E01107"/>
    <w:rsid w:val="00E023E0"/>
    <w:rsid w:val="00E06D47"/>
    <w:rsid w:val="00E075E3"/>
    <w:rsid w:val="00E11811"/>
    <w:rsid w:val="00E11BE9"/>
    <w:rsid w:val="00E14D20"/>
    <w:rsid w:val="00E1555E"/>
    <w:rsid w:val="00E158B1"/>
    <w:rsid w:val="00E27D3E"/>
    <w:rsid w:val="00E41EA6"/>
    <w:rsid w:val="00E429AE"/>
    <w:rsid w:val="00E43D40"/>
    <w:rsid w:val="00E44C47"/>
    <w:rsid w:val="00E45FBE"/>
    <w:rsid w:val="00E47066"/>
    <w:rsid w:val="00E5011F"/>
    <w:rsid w:val="00E51786"/>
    <w:rsid w:val="00E51A90"/>
    <w:rsid w:val="00E55B91"/>
    <w:rsid w:val="00E5708E"/>
    <w:rsid w:val="00E630E7"/>
    <w:rsid w:val="00E63DBF"/>
    <w:rsid w:val="00E63ECA"/>
    <w:rsid w:val="00E6482E"/>
    <w:rsid w:val="00E6529D"/>
    <w:rsid w:val="00E65F0E"/>
    <w:rsid w:val="00E71779"/>
    <w:rsid w:val="00E72990"/>
    <w:rsid w:val="00E73885"/>
    <w:rsid w:val="00E7593E"/>
    <w:rsid w:val="00E7793D"/>
    <w:rsid w:val="00E80CF0"/>
    <w:rsid w:val="00E848C4"/>
    <w:rsid w:val="00E86DA8"/>
    <w:rsid w:val="00E87155"/>
    <w:rsid w:val="00E8794A"/>
    <w:rsid w:val="00E91E09"/>
    <w:rsid w:val="00E91FC4"/>
    <w:rsid w:val="00E9210B"/>
    <w:rsid w:val="00E9607B"/>
    <w:rsid w:val="00E971D9"/>
    <w:rsid w:val="00EA1DE3"/>
    <w:rsid w:val="00EB0CC1"/>
    <w:rsid w:val="00EB47E0"/>
    <w:rsid w:val="00EB4BAF"/>
    <w:rsid w:val="00EB4DA5"/>
    <w:rsid w:val="00EC0926"/>
    <w:rsid w:val="00ED2872"/>
    <w:rsid w:val="00ED51F3"/>
    <w:rsid w:val="00ED6946"/>
    <w:rsid w:val="00EE2E0E"/>
    <w:rsid w:val="00EE2F64"/>
    <w:rsid w:val="00EE3026"/>
    <w:rsid w:val="00EE317E"/>
    <w:rsid w:val="00EE38E1"/>
    <w:rsid w:val="00EE45D3"/>
    <w:rsid w:val="00EE54F3"/>
    <w:rsid w:val="00EE7E7F"/>
    <w:rsid w:val="00EF1E91"/>
    <w:rsid w:val="00EF3044"/>
    <w:rsid w:val="00EF3B56"/>
    <w:rsid w:val="00F000CF"/>
    <w:rsid w:val="00F0154C"/>
    <w:rsid w:val="00F021A1"/>
    <w:rsid w:val="00F11470"/>
    <w:rsid w:val="00F11CA7"/>
    <w:rsid w:val="00F21765"/>
    <w:rsid w:val="00F21994"/>
    <w:rsid w:val="00F22BF6"/>
    <w:rsid w:val="00F23039"/>
    <w:rsid w:val="00F2514A"/>
    <w:rsid w:val="00F269C7"/>
    <w:rsid w:val="00F302FD"/>
    <w:rsid w:val="00F30AD8"/>
    <w:rsid w:val="00F36EE0"/>
    <w:rsid w:val="00F40999"/>
    <w:rsid w:val="00F41F3B"/>
    <w:rsid w:val="00F450A2"/>
    <w:rsid w:val="00F452BC"/>
    <w:rsid w:val="00F550FA"/>
    <w:rsid w:val="00F5612F"/>
    <w:rsid w:val="00F56C53"/>
    <w:rsid w:val="00F60C0B"/>
    <w:rsid w:val="00F6319F"/>
    <w:rsid w:val="00F67441"/>
    <w:rsid w:val="00F67C52"/>
    <w:rsid w:val="00F7258B"/>
    <w:rsid w:val="00F730E7"/>
    <w:rsid w:val="00F75C83"/>
    <w:rsid w:val="00F839E3"/>
    <w:rsid w:val="00F94A57"/>
    <w:rsid w:val="00F95BAB"/>
    <w:rsid w:val="00F970A3"/>
    <w:rsid w:val="00FA0202"/>
    <w:rsid w:val="00FA3905"/>
    <w:rsid w:val="00FB0F87"/>
    <w:rsid w:val="00FB1160"/>
    <w:rsid w:val="00FB1C49"/>
    <w:rsid w:val="00FB1FA9"/>
    <w:rsid w:val="00FB3F63"/>
    <w:rsid w:val="00FC3F62"/>
    <w:rsid w:val="00FC4B80"/>
    <w:rsid w:val="00FC74BD"/>
    <w:rsid w:val="00FD10FA"/>
    <w:rsid w:val="00FD22AA"/>
    <w:rsid w:val="00FD3B65"/>
    <w:rsid w:val="00FE2ED5"/>
    <w:rsid w:val="00FE6262"/>
    <w:rsid w:val="00FF511F"/>
    <w:rsid w:val="00FF741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2A14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8A690C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8A690C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AD8AD-8E1A-5F42-BA14-39AEEB19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1310</Words>
  <Characters>7472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Dynamo</vt:lpstr>
    </vt:vector>
  </TitlesOfParts>
  <Company>Pearson Education</Company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Dynamo</dc:title>
  <dc:subject>German</dc:subject>
  <dc:creator>Pearson Education</dc:creator>
  <cp:keywords/>
  <cp:lastModifiedBy>Melissa Weir</cp:lastModifiedBy>
  <cp:revision>54</cp:revision>
  <cp:lastPrinted>2018-02-08T13:55:00Z</cp:lastPrinted>
  <dcterms:created xsi:type="dcterms:W3CDTF">2020-01-11T14:08:00Z</dcterms:created>
  <dcterms:modified xsi:type="dcterms:W3CDTF">2020-02-12T14:56:00Z</dcterms:modified>
</cp:coreProperties>
</file>